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055B0122"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3F7D5B">
        <w:rPr>
          <w:rFonts w:ascii="Arial" w:hAnsi="Arial" w:cs="Arial"/>
          <w:b/>
          <w:sz w:val="24"/>
          <w:lang w:val="en-US"/>
        </w:rPr>
        <w:t>4</w:t>
      </w:r>
      <w:r w:rsidRPr="00AA435B">
        <w:rPr>
          <w:rFonts w:ascii="Arial" w:hAnsi="Arial" w:cs="Arial"/>
          <w:b/>
          <w:sz w:val="24"/>
          <w:lang w:val="en-US"/>
        </w:rPr>
        <w:t>-e</w:t>
      </w:r>
      <w:r>
        <w:rPr>
          <w:rFonts w:ascii="Arial" w:hAnsi="Arial" w:cs="Arial"/>
          <w:b/>
          <w:sz w:val="24"/>
          <w:lang w:val="en-US"/>
        </w:rPr>
        <w:tab/>
      </w:r>
      <w:r w:rsidRPr="00EA739C">
        <w:rPr>
          <w:rFonts w:ascii="Arial" w:hAnsi="Arial" w:cs="Arial"/>
          <w:b/>
          <w:sz w:val="24"/>
          <w:lang w:val="en-US"/>
        </w:rPr>
        <w:t>R5-2</w:t>
      </w:r>
      <w:r w:rsidR="00B735D7">
        <w:rPr>
          <w:rFonts w:ascii="Arial" w:hAnsi="Arial" w:cs="Arial"/>
          <w:b/>
          <w:sz w:val="24"/>
          <w:lang w:val="en-US"/>
        </w:rPr>
        <w:t>2</w:t>
      </w:r>
      <w:r w:rsidR="00813348">
        <w:rPr>
          <w:rFonts w:ascii="Arial" w:hAnsi="Arial" w:cs="Arial"/>
          <w:b/>
          <w:sz w:val="24"/>
          <w:lang w:val="en-US"/>
        </w:rPr>
        <w:t>1257</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483F0A" w:rsidRPr="00166CFE">
        <w:rPr>
          <w:rFonts w:ascii="Arial" w:hAnsi="Arial" w:cs="Arial"/>
          <w:b/>
          <w:sz w:val="24"/>
        </w:rPr>
        <w:t>21</w:t>
      </w:r>
      <w:r w:rsidR="00483F0A" w:rsidRPr="00166CFE">
        <w:rPr>
          <w:rFonts w:ascii="Arial" w:hAnsi="Arial" w:cs="Arial"/>
          <w:b/>
          <w:sz w:val="24"/>
          <w:vertAlign w:val="superscript"/>
        </w:rPr>
        <w:t>st</w:t>
      </w:r>
      <w:r w:rsidR="00483F0A" w:rsidRPr="00166CFE">
        <w:rPr>
          <w:rFonts w:ascii="Arial" w:hAnsi="Arial" w:cs="Arial"/>
          <w:b/>
          <w:sz w:val="24"/>
        </w:rPr>
        <w:t xml:space="preserve"> February</w:t>
      </w:r>
      <w:r w:rsidRPr="00166CFE">
        <w:rPr>
          <w:rFonts w:ascii="Arial" w:hAnsi="Arial" w:cs="Arial"/>
          <w:b/>
          <w:sz w:val="24"/>
        </w:rPr>
        <w:t xml:space="preserve"> – </w:t>
      </w:r>
      <w:r w:rsidR="00483F0A" w:rsidRPr="00166CFE">
        <w:rPr>
          <w:rFonts w:ascii="Arial" w:hAnsi="Arial" w:cs="Arial"/>
          <w:b/>
          <w:sz w:val="24"/>
        </w:rPr>
        <w:t>4</w:t>
      </w:r>
      <w:r w:rsidR="00483F0A" w:rsidRPr="00166CFE">
        <w:rPr>
          <w:rFonts w:ascii="Arial" w:hAnsi="Arial" w:cs="Arial"/>
          <w:b/>
          <w:sz w:val="24"/>
          <w:vertAlign w:val="superscript"/>
        </w:rPr>
        <w:t>th</w:t>
      </w:r>
      <w:r w:rsidR="00483F0A" w:rsidRPr="00166CFE">
        <w:rPr>
          <w:rFonts w:ascii="Arial" w:hAnsi="Arial" w:cs="Arial"/>
          <w:b/>
          <w:sz w:val="24"/>
        </w:rPr>
        <w:t xml:space="preserve"> </w:t>
      </w:r>
      <w:r w:rsidR="00F953C2" w:rsidRPr="00166CFE">
        <w:rPr>
          <w:rFonts w:ascii="Arial" w:hAnsi="Arial" w:cs="Arial"/>
          <w:b/>
          <w:sz w:val="24"/>
        </w:rPr>
        <w:t>March</w:t>
      </w:r>
      <w:r w:rsidRPr="00166CFE">
        <w:rPr>
          <w:rFonts w:ascii="Arial" w:hAnsi="Arial" w:cs="Arial"/>
          <w:b/>
          <w:sz w:val="24"/>
        </w:rPr>
        <w:t xml:space="preserve"> 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4FEDFA" w:rsidR="001E41F3" w:rsidRPr="00410371" w:rsidRDefault="00410647" w:rsidP="00E13F3D">
            <w:pPr>
              <w:pStyle w:val="CRCoverPage"/>
              <w:spacing w:after="0"/>
              <w:jc w:val="right"/>
              <w:rPr>
                <w:b/>
                <w:noProof/>
                <w:sz w:val="28"/>
              </w:rPr>
            </w:pPr>
            <w:r>
              <w:rPr>
                <w:b/>
                <w:noProof/>
                <w:sz w:val="28"/>
              </w:rPr>
              <w:t>38.5</w:t>
            </w:r>
            <w:r w:rsidR="00142344">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EFE48F" w:rsidR="001E41F3" w:rsidRPr="00410371" w:rsidRDefault="00FF5C42" w:rsidP="00FF5C42">
            <w:pPr>
              <w:pStyle w:val="CRCoverPage"/>
              <w:spacing w:after="0"/>
              <w:jc w:val="center"/>
              <w:rPr>
                <w:noProof/>
              </w:rPr>
            </w:pPr>
            <w:fldSimple w:instr=" DOCPROPERTY  Cr#  \* MERGEFORMAT ">
              <w:r w:rsidR="006E727D" w:rsidRPr="006E727D">
                <w:rPr>
                  <w:b/>
                  <w:noProof/>
                  <w:sz w:val="28"/>
                </w:rPr>
                <w:t>1735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794F9D" w:rsidR="001E41F3" w:rsidRPr="00410371" w:rsidRDefault="00410647">
            <w:pPr>
              <w:pStyle w:val="CRCoverPage"/>
              <w:spacing w:after="0"/>
              <w:jc w:val="center"/>
              <w:rPr>
                <w:noProof/>
                <w:sz w:val="28"/>
              </w:rPr>
            </w:pPr>
            <w:r w:rsidRPr="00C12389">
              <w:rPr>
                <w:b/>
                <w:sz w:val="28"/>
              </w:rPr>
              <w:t>1</w:t>
            </w:r>
            <w:r w:rsidR="00403A09" w:rsidRPr="00C12389">
              <w:rPr>
                <w:b/>
                <w:sz w:val="28"/>
              </w:rPr>
              <w:t>7</w:t>
            </w:r>
            <w:r w:rsidRPr="00C12389">
              <w:rPr>
                <w:b/>
                <w:sz w:val="28"/>
              </w:rPr>
              <w:t>.</w:t>
            </w:r>
            <w:r w:rsidR="00C12389" w:rsidRPr="00C12389">
              <w:rPr>
                <w:b/>
                <w:sz w:val="28"/>
              </w:rPr>
              <w:t>1</w:t>
            </w:r>
            <w:r w:rsidRPr="00C1238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788CEE" w:rsidR="001E41F3" w:rsidRDefault="006E727D">
            <w:pPr>
              <w:pStyle w:val="CRCoverPage"/>
              <w:spacing w:after="0"/>
              <w:ind w:left="100"/>
              <w:rPr>
                <w:noProof/>
              </w:rPr>
            </w:pPr>
            <w:r>
              <w:fldChar w:fldCharType="begin"/>
            </w:r>
            <w:r>
              <w:instrText xml:space="preserve"> DOCPROPERTY  CrTitle  \* MERGEFORMAT </w:instrText>
            </w:r>
            <w:r>
              <w:fldChar w:fldCharType="separate"/>
            </w:r>
            <w:r w:rsidR="0027215B" w:rsidRPr="0027215B">
              <w:t xml:space="preserve">Update </w:t>
            </w:r>
            <w:r w:rsidR="0051594D" w:rsidRPr="0051594D">
              <w:t xml:space="preserve">on number of measurement reports in 6.3.1.4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00F2B" w:rsidR="001E41F3" w:rsidRPr="006E727D" w:rsidRDefault="00410647">
            <w:pPr>
              <w:pStyle w:val="CRCoverPage"/>
              <w:spacing w:after="0"/>
              <w:ind w:left="100"/>
              <w:rPr>
                <w:noProof/>
              </w:rPr>
            </w:pPr>
            <w:r w:rsidRPr="006E727D">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CD9C72" w:rsidR="001E41F3" w:rsidRDefault="00410647">
            <w:pPr>
              <w:pStyle w:val="CRCoverPage"/>
              <w:spacing w:after="0"/>
              <w:ind w:left="100"/>
              <w:rPr>
                <w:noProof/>
              </w:rPr>
            </w:pPr>
            <w:r>
              <w:rPr>
                <w:noProof/>
              </w:rPr>
              <w:t>202</w:t>
            </w:r>
            <w:r w:rsidR="00BA0FFB">
              <w:rPr>
                <w:noProof/>
              </w:rPr>
              <w:t>2</w:t>
            </w:r>
            <w:r>
              <w:rPr>
                <w:noProof/>
              </w:rPr>
              <w:t>-</w:t>
            </w:r>
            <w:r w:rsidR="00BA0FFB">
              <w:rPr>
                <w:noProof/>
              </w:rPr>
              <w:t>02</w:t>
            </w:r>
            <w:r>
              <w:rPr>
                <w:noProof/>
              </w:rPr>
              <w:t>-</w:t>
            </w:r>
            <w:r w:rsidR="00C032E1">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8071DC">
              <w:t>Rel-1</w:t>
            </w:r>
            <w:r w:rsidR="00BA0FFB" w:rsidRPr="008071D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60B7C4" w14:textId="77777777" w:rsidR="0095337E" w:rsidRDefault="00D81D24" w:rsidP="0095337E">
            <w:pPr>
              <w:pStyle w:val="CRCoverPage"/>
              <w:spacing w:after="0"/>
              <w:ind w:left="100"/>
              <w:rPr>
                <w:lang w:eastAsia="ja-JP"/>
              </w:rPr>
            </w:pPr>
            <w:r w:rsidRPr="00D81D24">
              <w:rPr>
                <w:lang w:eastAsia="ja-JP"/>
              </w:rPr>
              <w:t>Table H.3.1-4A</w:t>
            </w:r>
            <w:r>
              <w:rPr>
                <w:lang w:eastAsia="ja-JP"/>
              </w:rPr>
              <w:t xml:space="preserve"> is used in 6.3.1.4 </w:t>
            </w:r>
            <w:r w:rsidR="00937877">
              <w:rPr>
                <w:lang w:eastAsia="ja-JP"/>
              </w:rPr>
              <w:t xml:space="preserve">to configure </w:t>
            </w:r>
            <w:proofErr w:type="spellStart"/>
            <w:r w:rsidR="005E3A9F">
              <w:rPr>
                <w:lang w:eastAsia="ja-JP"/>
              </w:rPr>
              <w:t>ReportCon</w:t>
            </w:r>
            <w:r w:rsidR="004A6B63">
              <w:rPr>
                <w:lang w:eastAsia="ja-JP"/>
              </w:rPr>
              <w:t>fig</w:t>
            </w:r>
            <w:proofErr w:type="spellEnd"/>
            <w:r w:rsidR="004A6B63">
              <w:rPr>
                <w:lang w:eastAsia="ja-JP"/>
              </w:rPr>
              <w:t xml:space="preserve"> based on event </w:t>
            </w:r>
            <w:r w:rsidR="00536D81">
              <w:rPr>
                <w:lang w:eastAsia="ja-JP"/>
              </w:rPr>
              <w:t>B2</w:t>
            </w:r>
            <w:r w:rsidR="000A3B28">
              <w:rPr>
                <w:lang w:eastAsia="ja-JP"/>
              </w:rPr>
              <w:t>.</w:t>
            </w:r>
            <w:r w:rsidR="00536D81">
              <w:rPr>
                <w:lang w:eastAsia="ja-JP"/>
              </w:rPr>
              <w:t xml:space="preserve"> In step </w:t>
            </w:r>
            <w:r w:rsidR="007410B8">
              <w:rPr>
                <w:lang w:eastAsia="ja-JP"/>
              </w:rPr>
              <w:t xml:space="preserve">6 of 6.3.1.4 test procedure, only one Measurement Report is checked however, Table H.3.1-4A configures infinity </w:t>
            </w:r>
            <w:r w:rsidR="004501AF">
              <w:rPr>
                <w:lang w:eastAsia="ja-JP"/>
              </w:rPr>
              <w:t>number of measurement reports which is unnecessary.</w:t>
            </w:r>
          </w:p>
          <w:p w14:paraId="708AA7DE" w14:textId="507DEB1B" w:rsidR="004501AF" w:rsidRDefault="004501AF" w:rsidP="0095337E">
            <w:pPr>
              <w:pStyle w:val="CRCoverPage"/>
              <w:spacing w:after="0"/>
              <w:ind w:left="100"/>
              <w:rPr>
                <w:lang w:eastAsia="ja-JP"/>
              </w:rPr>
            </w:pPr>
            <w:r>
              <w:rPr>
                <w:lang w:eastAsia="ja-JP"/>
              </w:rPr>
              <w:t xml:space="preserve">It is proposed to change infinity to </w:t>
            </w:r>
            <w:r w:rsidR="00CB4D39">
              <w:rPr>
                <w:lang w:eastAsia="ja-JP"/>
              </w:rPr>
              <w:t>r</w:t>
            </w:r>
            <w:r>
              <w:rPr>
                <w:lang w:eastAsia="ja-JP"/>
              </w:rPr>
              <w:t>2 as it is defined in oth</w:t>
            </w:r>
            <w:r w:rsidR="00CB4D39">
              <w:rPr>
                <w:lang w:eastAsia="ja-JP"/>
              </w:rPr>
              <w:t>er scenarios based on events.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F17C7A" w:rsidR="001E41F3" w:rsidRDefault="003D735B">
            <w:pPr>
              <w:pStyle w:val="CRCoverPage"/>
              <w:spacing w:after="0"/>
              <w:ind w:left="100"/>
              <w:rPr>
                <w:noProof/>
              </w:rPr>
            </w:pPr>
            <w:r>
              <w:rPr>
                <w:noProof/>
              </w:rPr>
              <w:t>Updated reportAmount to r2 to align reportConfig in 6.3.1.4 with other reportConfigs based on events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A0DF1E" w:rsidR="001E41F3" w:rsidRDefault="00403E62">
            <w:pPr>
              <w:pStyle w:val="CRCoverPage"/>
              <w:spacing w:after="0"/>
              <w:ind w:left="100"/>
              <w:rPr>
                <w:noProof/>
              </w:rPr>
            </w:pPr>
            <w:r>
              <w:rPr>
                <w:noProof/>
              </w:rPr>
              <w:t>ReportConfig in 6.3.1.4 will not be aligned with other TCs based on events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26E961" w:rsidR="001E41F3" w:rsidRDefault="0051594D">
            <w:pPr>
              <w:pStyle w:val="CRCoverPage"/>
              <w:spacing w:after="0"/>
              <w:ind w:left="100"/>
              <w:rPr>
                <w:noProof/>
              </w:rPr>
            </w:pPr>
            <w:r>
              <w:rPr>
                <w:noProof/>
              </w:rPr>
              <w:t>Annex H.</w:t>
            </w:r>
            <w:r w:rsidR="00BC40D5">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64B18401" w14:textId="77777777" w:rsidR="00215C41" w:rsidRPr="005B0A88" w:rsidRDefault="00215C41" w:rsidP="00215C41">
      <w:pPr>
        <w:pStyle w:val="H6"/>
      </w:pPr>
      <w:proofErr w:type="spellStart"/>
      <w:r w:rsidRPr="005B0A88">
        <w:t>ReportConfigInterRAT</w:t>
      </w:r>
      <w:proofErr w:type="spellEnd"/>
      <w:r w:rsidRPr="005B0A88">
        <w:t>-DEFAULT</w:t>
      </w:r>
    </w:p>
    <w:p w14:paraId="092218FF" w14:textId="77777777" w:rsidR="00215C41" w:rsidRPr="005B0A88" w:rsidRDefault="00215C41" w:rsidP="00215C41">
      <w:proofErr w:type="spellStart"/>
      <w:r w:rsidRPr="005B0A88">
        <w:t>InterRAT</w:t>
      </w:r>
      <w:proofErr w:type="spellEnd"/>
      <w:r w:rsidRPr="005B0A88">
        <w:t xml:space="preserve"> NR Report Configuration for NR FR1 to E-UTRAN handover.</w:t>
      </w:r>
    </w:p>
    <w:p w14:paraId="7C25A10F" w14:textId="77777777" w:rsidR="00215C41" w:rsidRPr="005B0A88" w:rsidRDefault="00215C41" w:rsidP="00215C41">
      <w:pPr>
        <w:pStyle w:val="TH"/>
      </w:pPr>
      <w:r w:rsidRPr="005B0A88">
        <w:t xml:space="preserve">Table H.3.1-4A: </w:t>
      </w:r>
      <w:proofErr w:type="spellStart"/>
      <w:r w:rsidRPr="005B0A88">
        <w:t>ReportConfigInterRAT</w:t>
      </w:r>
      <w:proofErr w:type="spellEnd"/>
      <w:r w:rsidRPr="005B0A88">
        <w:t xml:space="preserve">- DEFAULT (b2-Thres1, b2-Thres2): </w:t>
      </w:r>
      <w:proofErr w:type="spellStart"/>
      <w:r w:rsidRPr="005B0A88">
        <w:t>InterRAT</w:t>
      </w:r>
      <w:proofErr w:type="spellEnd"/>
      <w:r w:rsidRPr="005B0A88">
        <w:t xml:space="preserve"> NR report configuration for FR1 to E-UTRAN handover with b2-Threshold1 = b2-Thres1 and b2-Threshold2EUTRA  = b2-Thres2 dBm</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1952"/>
        <w:gridCol w:w="2015"/>
        <w:gridCol w:w="1245"/>
      </w:tblGrid>
      <w:tr w:rsidR="00215C41" w:rsidRPr="005B0A88" w14:paraId="14D9742D" w14:textId="77777777" w:rsidTr="005258F2">
        <w:trPr>
          <w:jc w:val="center"/>
        </w:trPr>
        <w:tc>
          <w:tcPr>
            <w:tcW w:w="9747" w:type="dxa"/>
            <w:gridSpan w:val="4"/>
            <w:shd w:val="clear" w:color="auto" w:fill="auto"/>
          </w:tcPr>
          <w:p w14:paraId="4AA0C604" w14:textId="77777777" w:rsidR="00215C41" w:rsidRPr="005B0A88" w:rsidRDefault="00215C41" w:rsidP="005258F2">
            <w:pPr>
              <w:pStyle w:val="TAL"/>
              <w:snapToGrid w:val="0"/>
              <w:rPr>
                <w:lang w:eastAsia="ko-KR"/>
              </w:rPr>
            </w:pPr>
            <w:r w:rsidRPr="005B0A88">
              <w:rPr>
                <w:lang w:eastAsia="ko-KR"/>
              </w:rPr>
              <w:t>Derivation</w:t>
            </w:r>
            <w:r>
              <w:rPr>
                <w:lang w:eastAsia="ko-KR"/>
              </w:rPr>
              <w:t xml:space="preserve"> </w:t>
            </w:r>
            <w:r w:rsidRPr="005B0A88">
              <w:rPr>
                <w:lang w:eastAsia="ko-KR"/>
              </w:rPr>
              <w:t>Path:</w:t>
            </w:r>
            <w:r>
              <w:rPr>
                <w:lang w:eastAsia="ko-KR"/>
              </w:rPr>
              <w:t xml:space="preserve"> </w:t>
            </w:r>
            <w:r w:rsidRPr="005B0A88">
              <w:t>38.508-1</w:t>
            </w:r>
            <w:r>
              <w:t xml:space="preserve"> </w:t>
            </w:r>
            <w:r w:rsidRPr="005B0A88">
              <w:t>[4]</w:t>
            </w:r>
            <w:r>
              <w:t xml:space="preserve"> </w:t>
            </w:r>
            <w:r w:rsidRPr="005B0A88">
              <w:t>Table</w:t>
            </w:r>
            <w:r>
              <w:t xml:space="preserve"> </w:t>
            </w:r>
            <w:r w:rsidRPr="005B0A88">
              <w:t>4.6.3-141</w:t>
            </w:r>
          </w:p>
        </w:tc>
      </w:tr>
      <w:tr w:rsidR="00215C41" w:rsidRPr="005B0A88" w14:paraId="2CF861C1" w14:textId="77777777" w:rsidTr="005258F2">
        <w:trPr>
          <w:jc w:val="center"/>
        </w:trPr>
        <w:tc>
          <w:tcPr>
            <w:tcW w:w="4535" w:type="dxa"/>
            <w:shd w:val="clear" w:color="auto" w:fill="auto"/>
          </w:tcPr>
          <w:p w14:paraId="754AAB53" w14:textId="77777777" w:rsidR="00215C41" w:rsidRPr="005B0A88" w:rsidRDefault="00215C41" w:rsidP="005258F2">
            <w:pPr>
              <w:pStyle w:val="TAH"/>
              <w:snapToGrid w:val="0"/>
              <w:rPr>
                <w:lang w:eastAsia="ko-KR"/>
              </w:rPr>
            </w:pPr>
            <w:r w:rsidRPr="005B0A88">
              <w:rPr>
                <w:lang w:eastAsia="ko-KR"/>
              </w:rPr>
              <w:t>Information</w:t>
            </w:r>
            <w:r>
              <w:rPr>
                <w:lang w:eastAsia="ko-KR"/>
              </w:rPr>
              <w:t xml:space="preserve"> </w:t>
            </w:r>
            <w:r w:rsidRPr="005B0A88">
              <w:rPr>
                <w:lang w:eastAsia="ko-KR"/>
              </w:rPr>
              <w:t>Element</w:t>
            </w:r>
          </w:p>
        </w:tc>
        <w:tc>
          <w:tcPr>
            <w:tcW w:w="1952" w:type="dxa"/>
            <w:shd w:val="clear" w:color="auto" w:fill="auto"/>
          </w:tcPr>
          <w:p w14:paraId="4C9B8C35" w14:textId="77777777" w:rsidR="00215C41" w:rsidRPr="005B0A88" w:rsidRDefault="00215C41" w:rsidP="005258F2">
            <w:pPr>
              <w:pStyle w:val="TAH"/>
              <w:snapToGrid w:val="0"/>
              <w:rPr>
                <w:lang w:eastAsia="ko-KR"/>
              </w:rPr>
            </w:pPr>
            <w:r w:rsidRPr="005B0A88">
              <w:rPr>
                <w:lang w:eastAsia="ko-KR"/>
              </w:rPr>
              <w:t>Value/remark</w:t>
            </w:r>
          </w:p>
        </w:tc>
        <w:tc>
          <w:tcPr>
            <w:tcW w:w="2015" w:type="dxa"/>
            <w:shd w:val="clear" w:color="auto" w:fill="auto"/>
          </w:tcPr>
          <w:p w14:paraId="065EAD3E" w14:textId="77777777" w:rsidR="00215C41" w:rsidRPr="005B0A88" w:rsidRDefault="00215C41" w:rsidP="005258F2">
            <w:pPr>
              <w:pStyle w:val="TAH"/>
              <w:snapToGrid w:val="0"/>
              <w:rPr>
                <w:lang w:eastAsia="ko-KR"/>
              </w:rPr>
            </w:pPr>
            <w:r w:rsidRPr="005B0A88">
              <w:rPr>
                <w:lang w:eastAsia="ko-KR"/>
              </w:rPr>
              <w:t>Comment</w:t>
            </w:r>
          </w:p>
        </w:tc>
        <w:tc>
          <w:tcPr>
            <w:tcW w:w="1245" w:type="dxa"/>
            <w:shd w:val="clear" w:color="auto" w:fill="auto"/>
          </w:tcPr>
          <w:p w14:paraId="7928CAC8" w14:textId="77777777" w:rsidR="00215C41" w:rsidRPr="005B0A88" w:rsidRDefault="00215C41" w:rsidP="005258F2">
            <w:pPr>
              <w:pStyle w:val="TAH"/>
              <w:snapToGrid w:val="0"/>
              <w:rPr>
                <w:lang w:eastAsia="ko-KR"/>
              </w:rPr>
            </w:pPr>
            <w:r w:rsidRPr="005B0A88">
              <w:rPr>
                <w:lang w:eastAsia="ko-KR"/>
              </w:rPr>
              <w:t>Condition</w:t>
            </w:r>
          </w:p>
        </w:tc>
      </w:tr>
      <w:tr w:rsidR="00215C41" w:rsidRPr="005B0A88" w14:paraId="0AEA8571" w14:textId="77777777" w:rsidTr="005258F2">
        <w:trPr>
          <w:jc w:val="center"/>
        </w:trPr>
        <w:tc>
          <w:tcPr>
            <w:tcW w:w="4535" w:type="dxa"/>
            <w:shd w:val="clear" w:color="auto" w:fill="auto"/>
          </w:tcPr>
          <w:p w14:paraId="4FCAEFC5" w14:textId="77777777" w:rsidR="00215C41" w:rsidRPr="005B0A88" w:rsidRDefault="00215C41" w:rsidP="005258F2">
            <w:pPr>
              <w:pStyle w:val="TAL"/>
              <w:snapToGrid w:val="0"/>
              <w:rPr>
                <w:lang w:eastAsia="ko-KR"/>
              </w:rPr>
            </w:pPr>
            <w:proofErr w:type="spellStart"/>
            <w:r w:rsidRPr="005B0A88">
              <w:t>ReportConfigInterRAT</w:t>
            </w:r>
            <w:proofErr w:type="spellEnd"/>
            <w:r>
              <w:rPr>
                <w:lang w:eastAsia="ko-KR"/>
              </w:rPr>
              <w:t xml:space="preserve"> </w:t>
            </w:r>
            <w:r w:rsidRPr="005B0A88">
              <w:rPr>
                <w:lang w:eastAsia="ko-KR"/>
              </w:rPr>
              <w:t>::=</w:t>
            </w:r>
            <w:r>
              <w:rPr>
                <w:lang w:eastAsia="ko-KR"/>
              </w:rPr>
              <w:t xml:space="preserve"> </w:t>
            </w:r>
            <w:r w:rsidRPr="005B0A88">
              <w:rPr>
                <w:lang w:eastAsia="ko-KR"/>
              </w:rPr>
              <w:t>SEQUENCE</w:t>
            </w:r>
            <w:r>
              <w:rPr>
                <w:lang w:eastAsia="ko-KR"/>
              </w:rPr>
              <w:t xml:space="preserve"> </w:t>
            </w:r>
            <w:r w:rsidRPr="005B0A88">
              <w:rPr>
                <w:lang w:eastAsia="ko-KR"/>
              </w:rPr>
              <w:t>{</w:t>
            </w:r>
          </w:p>
        </w:tc>
        <w:tc>
          <w:tcPr>
            <w:tcW w:w="1952" w:type="dxa"/>
            <w:shd w:val="clear" w:color="auto" w:fill="auto"/>
          </w:tcPr>
          <w:p w14:paraId="375D3D6C" w14:textId="77777777" w:rsidR="00215C41" w:rsidRPr="005B0A88" w:rsidRDefault="00215C41" w:rsidP="005258F2">
            <w:pPr>
              <w:pStyle w:val="TAL"/>
              <w:snapToGrid w:val="0"/>
              <w:rPr>
                <w:lang w:eastAsia="ko-KR"/>
              </w:rPr>
            </w:pPr>
          </w:p>
        </w:tc>
        <w:tc>
          <w:tcPr>
            <w:tcW w:w="2015" w:type="dxa"/>
            <w:shd w:val="clear" w:color="auto" w:fill="auto"/>
          </w:tcPr>
          <w:p w14:paraId="0F0A1E72" w14:textId="77777777" w:rsidR="00215C41" w:rsidRPr="005B0A88" w:rsidRDefault="00215C41" w:rsidP="005258F2">
            <w:pPr>
              <w:pStyle w:val="TAL"/>
              <w:snapToGrid w:val="0"/>
              <w:rPr>
                <w:lang w:eastAsia="ko-KR"/>
              </w:rPr>
            </w:pPr>
          </w:p>
        </w:tc>
        <w:tc>
          <w:tcPr>
            <w:tcW w:w="1245" w:type="dxa"/>
            <w:shd w:val="clear" w:color="auto" w:fill="auto"/>
          </w:tcPr>
          <w:p w14:paraId="123EB676" w14:textId="77777777" w:rsidR="00215C41" w:rsidRPr="005B0A88" w:rsidRDefault="00215C41" w:rsidP="005258F2">
            <w:pPr>
              <w:pStyle w:val="TAL"/>
              <w:snapToGrid w:val="0"/>
              <w:rPr>
                <w:lang w:eastAsia="ko-KR"/>
              </w:rPr>
            </w:pPr>
          </w:p>
        </w:tc>
      </w:tr>
      <w:tr w:rsidR="00215C41" w:rsidRPr="005B0A88" w14:paraId="7DAF2C1C" w14:textId="77777777" w:rsidTr="005258F2">
        <w:trPr>
          <w:jc w:val="center"/>
        </w:trPr>
        <w:tc>
          <w:tcPr>
            <w:tcW w:w="4535" w:type="dxa"/>
            <w:shd w:val="clear" w:color="auto" w:fill="auto"/>
          </w:tcPr>
          <w:p w14:paraId="620DF8D8" w14:textId="77777777" w:rsidR="00215C41" w:rsidRPr="005B0A88" w:rsidRDefault="00215C41" w:rsidP="005258F2">
            <w:pPr>
              <w:pStyle w:val="TAL"/>
              <w:snapToGrid w:val="0"/>
              <w:rPr>
                <w:lang w:eastAsia="ko-KR"/>
              </w:rPr>
            </w:pPr>
            <w:r>
              <w:t xml:space="preserve">  </w:t>
            </w:r>
            <w:proofErr w:type="spellStart"/>
            <w:r w:rsidRPr="005B0A88">
              <w:t>reportType</w:t>
            </w:r>
            <w:proofErr w:type="spellEnd"/>
            <w:r>
              <w:t xml:space="preserve"> </w:t>
            </w:r>
            <w:r w:rsidRPr="005B0A88">
              <w:t>CHOICE</w:t>
            </w:r>
            <w:r>
              <w:t xml:space="preserve"> </w:t>
            </w:r>
            <w:r w:rsidRPr="005B0A88">
              <w:t>{</w:t>
            </w:r>
          </w:p>
        </w:tc>
        <w:tc>
          <w:tcPr>
            <w:tcW w:w="1952" w:type="dxa"/>
            <w:shd w:val="clear" w:color="auto" w:fill="auto"/>
          </w:tcPr>
          <w:p w14:paraId="4D106A88" w14:textId="77777777" w:rsidR="00215C41" w:rsidRPr="005B0A88" w:rsidRDefault="00215C41" w:rsidP="005258F2">
            <w:pPr>
              <w:pStyle w:val="TAL"/>
              <w:snapToGrid w:val="0"/>
              <w:rPr>
                <w:lang w:eastAsia="ko-KR"/>
              </w:rPr>
            </w:pPr>
          </w:p>
        </w:tc>
        <w:tc>
          <w:tcPr>
            <w:tcW w:w="2015" w:type="dxa"/>
            <w:shd w:val="clear" w:color="auto" w:fill="auto"/>
          </w:tcPr>
          <w:p w14:paraId="09D3CB1C" w14:textId="77777777" w:rsidR="00215C41" w:rsidRPr="005B0A88" w:rsidRDefault="00215C41" w:rsidP="005258F2">
            <w:pPr>
              <w:pStyle w:val="TAL"/>
              <w:snapToGrid w:val="0"/>
              <w:rPr>
                <w:lang w:eastAsia="ko-KR"/>
              </w:rPr>
            </w:pPr>
          </w:p>
        </w:tc>
        <w:tc>
          <w:tcPr>
            <w:tcW w:w="1245" w:type="dxa"/>
            <w:shd w:val="clear" w:color="auto" w:fill="auto"/>
          </w:tcPr>
          <w:p w14:paraId="1D23B3A3" w14:textId="77777777" w:rsidR="00215C41" w:rsidRPr="005B0A88" w:rsidRDefault="00215C41" w:rsidP="005258F2">
            <w:pPr>
              <w:pStyle w:val="TAL"/>
              <w:snapToGrid w:val="0"/>
              <w:rPr>
                <w:lang w:eastAsia="ko-KR"/>
              </w:rPr>
            </w:pPr>
          </w:p>
        </w:tc>
      </w:tr>
      <w:tr w:rsidR="00215C41" w:rsidRPr="005B0A88" w14:paraId="77D56B8C" w14:textId="77777777" w:rsidTr="005258F2">
        <w:trPr>
          <w:jc w:val="center"/>
        </w:trPr>
        <w:tc>
          <w:tcPr>
            <w:tcW w:w="4535" w:type="dxa"/>
            <w:shd w:val="clear" w:color="auto" w:fill="auto"/>
          </w:tcPr>
          <w:p w14:paraId="443C1B58" w14:textId="77777777" w:rsidR="00215C41" w:rsidRPr="005B0A88" w:rsidRDefault="00215C41" w:rsidP="005258F2">
            <w:pPr>
              <w:pStyle w:val="TAL"/>
              <w:snapToGrid w:val="0"/>
              <w:rPr>
                <w:lang w:eastAsia="ko-KR"/>
              </w:rPr>
            </w:pPr>
            <w:r>
              <w:t xml:space="preserve">    </w:t>
            </w:r>
            <w:proofErr w:type="spellStart"/>
            <w:r w:rsidRPr="005B0A88">
              <w:t>eventTriggered</w:t>
            </w:r>
            <w:proofErr w:type="spellEnd"/>
            <w:r>
              <w:t xml:space="preserve"> </w:t>
            </w:r>
            <w:r w:rsidRPr="005B0A88">
              <w:t>SEQUENCE</w:t>
            </w:r>
            <w:r>
              <w:t xml:space="preserve"> </w:t>
            </w:r>
            <w:r w:rsidRPr="005B0A88">
              <w:t>{</w:t>
            </w:r>
          </w:p>
        </w:tc>
        <w:tc>
          <w:tcPr>
            <w:tcW w:w="1952" w:type="dxa"/>
            <w:shd w:val="clear" w:color="auto" w:fill="auto"/>
          </w:tcPr>
          <w:p w14:paraId="50F1CB78" w14:textId="77777777" w:rsidR="00215C41" w:rsidRPr="005B0A88" w:rsidRDefault="00215C41" w:rsidP="005258F2">
            <w:pPr>
              <w:pStyle w:val="TAL"/>
              <w:snapToGrid w:val="0"/>
              <w:rPr>
                <w:lang w:eastAsia="ko-KR"/>
              </w:rPr>
            </w:pPr>
          </w:p>
        </w:tc>
        <w:tc>
          <w:tcPr>
            <w:tcW w:w="2015" w:type="dxa"/>
            <w:shd w:val="clear" w:color="auto" w:fill="auto"/>
          </w:tcPr>
          <w:p w14:paraId="6717A5E4" w14:textId="77777777" w:rsidR="00215C41" w:rsidRPr="005B0A88" w:rsidRDefault="00215C41" w:rsidP="005258F2">
            <w:pPr>
              <w:pStyle w:val="TAL"/>
              <w:snapToGrid w:val="0"/>
              <w:rPr>
                <w:lang w:eastAsia="ko-KR"/>
              </w:rPr>
            </w:pPr>
          </w:p>
        </w:tc>
        <w:tc>
          <w:tcPr>
            <w:tcW w:w="1245" w:type="dxa"/>
            <w:shd w:val="clear" w:color="auto" w:fill="auto"/>
          </w:tcPr>
          <w:p w14:paraId="1143F9DE" w14:textId="77777777" w:rsidR="00215C41" w:rsidRPr="005B0A88" w:rsidRDefault="00215C41" w:rsidP="005258F2">
            <w:pPr>
              <w:pStyle w:val="TAL"/>
              <w:snapToGrid w:val="0"/>
              <w:rPr>
                <w:lang w:eastAsia="ko-KR"/>
              </w:rPr>
            </w:pPr>
          </w:p>
        </w:tc>
      </w:tr>
      <w:tr w:rsidR="00215C41" w:rsidRPr="005B0A88" w14:paraId="68BE4ECC" w14:textId="77777777" w:rsidTr="005258F2">
        <w:trPr>
          <w:jc w:val="center"/>
        </w:trPr>
        <w:tc>
          <w:tcPr>
            <w:tcW w:w="4535" w:type="dxa"/>
            <w:shd w:val="clear" w:color="auto" w:fill="auto"/>
          </w:tcPr>
          <w:p w14:paraId="518BD903" w14:textId="77777777" w:rsidR="00215C41" w:rsidRPr="005B0A88" w:rsidRDefault="00215C41" w:rsidP="005258F2">
            <w:pPr>
              <w:pStyle w:val="TAL"/>
              <w:snapToGrid w:val="0"/>
              <w:rPr>
                <w:lang w:eastAsia="ko-KR"/>
              </w:rPr>
            </w:pPr>
            <w:r>
              <w:rPr>
                <w:lang w:eastAsia="ko-KR"/>
              </w:rPr>
              <w:t xml:space="preserve">      </w:t>
            </w:r>
            <w:proofErr w:type="spellStart"/>
            <w:r w:rsidRPr="005B0A88">
              <w:rPr>
                <w:lang w:eastAsia="ko-KR"/>
              </w:rPr>
              <w:t>eventId</w:t>
            </w:r>
            <w:proofErr w:type="spellEnd"/>
            <w:r>
              <w:rPr>
                <w:lang w:eastAsia="ko-KR"/>
              </w:rPr>
              <w:t xml:space="preserve"> </w:t>
            </w:r>
            <w:r w:rsidRPr="005B0A88">
              <w:rPr>
                <w:lang w:eastAsia="ko-KR"/>
              </w:rPr>
              <w:t>CHOICE</w:t>
            </w:r>
            <w:r>
              <w:rPr>
                <w:lang w:eastAsia="ko-KR"/>
              </w:rPr>
              <w:t xml:space="preserve"> </w:t>
            </w:r>
            <w:r w:rsidRPr="005B0A88">
              <w:rPr>
                <w:lang w:eastAsia="ko-KR"/>
              </w:rPr>
              <w:t>{</w:t>
            </w:r>
          </w:p>
        </w:tc>
        <w:tc>
          <w:tcPr>
            <w:tcW w:w="1952" w:type="dxa"/>
            <w:shd w:val="clear" w:color="auto" w:fill="auto"/>
          </w:tcPr>
          <w:p w14:paraId="7D112B5E" w14:textId="77777777" w:rsidR="00215C41" w:rsidRPr="005B0A88" w:rsidRDefault="00215C41" w:rsidP="005258F2">
            <w:pPr>
              <w:pStyle w:val="TAL"/>
              <w:snapToGrid w:val="0"/>
              <w:rPr>
                <w:lang w:eastAsia="ko-KR"/>
              </w:rPr>
            </w:pPr>
          </w:p>
        </w:tc>
        <w:tc>
          <w:tcPr>
            <w:tcW w:w="2015" w:type="dxa"/>
            <w:shd w:val="clear" w:color="auto" w:fill="auto"/>
          </w:tcPr>
          <w:p w14:paraId="16B9A8D7" w14:textId="77777777" w:rsidR="00215C41" w:rsidRPr="005B0A88" w:rsidRDefault="00215C41" w:rsidP="005258F2">
            <w:pPr>
              <w:pStyle w:val="TAL"/>
              <w:snapToGrid w:val="0"/>
              <w:rPr>
                <w:lang w:eastAsia="ko-KR"/>
              </w:rPr>
            </w:pPr>
          </w:p>
        </w:tc>
        <w:tc>
          <w:tcPr>
            <w:tcW w:w="1245" w:type="dxa"/>
            <w:shd w:val="clear" w:color="auto" w:fill="auto"/>
          </w:tcPr>
          <w:p w14:paraId="6B8F04F6" w14:textId="77777777" w:rsidR="00215C41" w:rsidRPr="005B0A88" w:rsidRDefault="00215C41" w:rsidP="005258F2">
            <w:pPr>
              <w:pStyle w:val="TAL"/>
              <w:snapToGrid w:val="0"/>
              <w:rPr>
                <w:lang w:eastAsia="ko-KR"/>
              </w:rPr>
            </w:pPr>
          </w:p>
        </w:tc>
      </w:tr>
      <w:tr w:rsidR="00215C41" w:rsidRPr="005B0A88" w14:paraId="332AB45F" w14:textId="77777777" w:rsidTr="005258F2">
        <w:trPr>
          <w:jc w:val="center"/>
        </w:trPr>
        <w:tc>
          <w:tcPr>
            <w:tcW w:w="4535" w:type="dxa"/>
            <w:shd w:val="clear" w:color="auto" w:fill="auto"/>
          </w:tcPr>
          <w:p w14:paraId="67E1C4A5" w14:textId="77777777" w:rsidR="00215C41" w:rsidRPr="005B0A88" w:rsidRDefault="00215C41" w:rsidP="005258F2">
            <w:pPr>
              <w:pStyle w:val="TAL"/>
              <w:snapToGrid w:val="0"/>
              <w:rPr>
                <w:lang w:eastAsia="ko-KR"/>
              </w:rPr>
            </w:pPr>
            <w:r>
              <w:rPr>
                <w:lang w:eastAsia="ko-KR"/>
              </w:rPr>
              <w:t xml:space="preserve">        </w:t>
            </w:r>
            <w:r w:rsidRPr="005B0A88">
              <w:rPr>
                <w:lang w:eastAsia="ko-KR"/>
              </w:rPr>
              <w:t>eventB2</w:t>
            </w:r>
            <w:r>
              <w:rPr>
                <w:lang w:eastAsia="ko-KR"/>
              </w:rPr>
              <w:t xml:space="preserve"> </w:t>
            </w:r>
            <w:r w:rsidRPr="005B0A88">
              <w:rPr>
                <w:lang w:eastAsia="ko-KR"/>
              </w:rPr>
              <w:t>SEQUENCE</w:t>
            </w:r>
            <w:r>
              <w:rPr>
                <w:lang w:eastAsia="ko-KR"/>
              </w:rPr>
              <w:t xml:space="preserve"> </w:t>
            </w:r>
            <w:r w:rsidRPr="005B0A88">
              <w:rPr>
                <w:lang w:eastAsia="ko-KR"/>
              </w:rPr>
              <w:t>{</w:t>
            </w:r>
          </w:p>
        </w:tc>
        <w:tc>
          <w:tcPr>
            <w:tcW w:w="1952" w:type="dxa"/>
            <w:shd w:val="clear" w:color="auto" w:fill="auto"/>
          </w:tcPr>
          <w:p w14:paraId="5B41D44B" w14:textId="77777777" w:rsidR="00215C41" w:rsidRPr="005B0A88" w:rsidRDefault="00215C41" w:rsidP="005258F2">
            <w:pPr>
              <w:pStyle w:val="TAL"/>
              <w:snapToGrid w:val="0"/>
              <w:rPr>
                <w:lang w:eastAsia="ko-KR"/>
              </w:rPr>
            </w:pPr>
          </w:p>
        </w:tc>
        <w:tc>
          <w:tcPr>
            <w:tcW w:w="2015" w:type="dxa"/>
            <w:shd w:val="clear" w:color="auto" w:fill="auto"/>
          </w:tcPr>
          <w:p w14:paraId="077A1FBC" w14:textId="77777777" w:rsidR="00215C41" w:rsidRPr="005B0A88" w:rsidRDefault="00215C41" w:rsidP="005258F2">
            <w:pPr>
              <w:pStyle w:val="TAL"/>
              <w:snapToGrid w:val="0"/>
              <w:rPr>
                <w:lang w:eastAsia="ko-KR"/>
              </w:rPr>
            </w:pPr>
          </w:p>
        </w:tc>
        <w:tc>
          <w:tcPr>
            <w:tcW w:w="1245" w:type="dxa"/>
            <w:shd w:val="clear" w:color="auto" w:fill="auto"/>
          </w:tcPr>
          <w:p w14:paraId="732024A5" w14:textId="77777777" w:rsidR="00215C41" w:rsidRPr="005B0A88" w:rsidRDefault="00215C41" w:rsidP="005258F2">
            <w:pPr>
              <w:pStyle w:val="TAL"/>
              <w:snapToGrid w:val="0"/>
              <w:rPr>
                <w:lang w:eastAsia="ko-KR"/>
              </w:rPr>
            </w:pPr>
          </w:p>
        </w:tc>
      </w:tr>
      <w:tr w:rsidR="00215C41" w:rsidRPr="005B0A88" w14:paraId="6ABFC8C1" w14:textId="77777777" w:rsidTr="005258F2">
        <w:trPr>
          <w:jc w:val="center"/>
        </w:trPr>
        <w:tc>
          <w:tcPr>
            <w:tcW w:w="4535" w:type="dxa"/>
            <w:shd w:val="clear" w:color="auto" w:fill="auto"/>
          </w:tcPr>
          <w:p w14:paraId="08565FAE" w14:textId="77777777" w:rsidR="00215C41" w:rsidRPr="005B0A88" w:rsidRDefault="00215C41" w:rsidP="005258F2">
            <w:pPr>
              <w:pStyle w:val="TAL"/>
              <w:snapToGrid w:val="0"/>
            </w:pPr>
            <w:r>
              <w:rPr>
                <w:lang w:eastAsia="ko-KR"/>
              </w:rPr>
              <w:t xml:space="preserve">          </w:t>
            </w:r>
            <w:r w:rsidRPr="005B0A88">
              <w:t>b2-Threshold1</w:t>
            </w:r>
            <w:r>
              <w:t xml:space="preserve"> </w:t>
            </w:r>
            <w:r w:rsidRPr="005B0A88">
              <w:t>CHOICE</w:t>
            </w:r>
            <w:r>
              <w:t xml:space="preserve"> </w:t>
            </w:r>
            <w:r w:rsidRPr="005B0A88">
              <w:t>{</w:t>
            </w:r>
          </w:p>
        </w:tc>
        <w:tc>
          <w:tcPr>
            <w:tcW w:w="1952" w:type="dxa"/>
            <w:shd w:val="clear" w:color="auto" w:fill="auto"/>
          </w:tcPr>
          <w:p w14:paraId="74A14E67" w14:textId="77777777" w:rsidR="00215C41" w:rsidRPr="005B0A88" w:rsidRDefault="00215C41" w:rsidP="005258F2">
            <w:pPr>
              <w:pStyle w:val="TAL"/>
              <w:snapToGrid w:val="0"/>
              <w:rPr>
                <w:lang w:eastAsia="ko-KR"/>
              </w:rPr>
            </w:pPr>
          </w:p>
        </w:tc>
        <w:tc>
          <w:tcPr>
            <w:tcW w:w="2015" w:type="dxa"/>
            <w:shd w:val="clear" w:color="auto" w:fill="auto"/>
          </w:tcPr>
          <w:p w14:paraId="6B49CE76" w14:textId="77777777" w:rsidR="00215C41" w:rsidRPr="005B0A88" w:rsidRDefault="00215C41" w:rsidP="005258F2">
            <w:pPr>
              <w:pStyle w:val="TAL"/>
              <w:snapToGrid w:val="0"/>
              <w:rPr>
                <w:lang w:eastAsia="ko-KR"/>
              </w:rPr>
            </w:pPr>
          </w:p>
        </w:tc>
        <w:tc>
          <w:tcPr>
            <w:tcW w:w="1245" w:type="dxa"/>
            <w:shd w:val="clear" w:color="auto" w:fill="auto"/>
          </w:tcPr>
          <w:p w14:paraId="09826740" w14:textId="77777777" w:rsidR="00215C41" w:rsidRPr="005B0A88" w:rsidRDefault="00215C41" w:rsidP="005258F2">
            <w:pPr>
              <w:pStyle w:val="TAL"/>
              <w:snapToGrid w:val="0"/>
            </w:pPr>
          </w:p>
        </w:tc>
      </w:tr>
      <w:tr w:rsidR="00215C41" w:rsidRPr="005B0A88" w14:paraId="0E2E2C84" w14:textId="77777777" w:rsidTr="005258F2">
        <w:trPr>
          <w:jc w:val="center"/>
        </w:trPr>
        <w:tc>
          <w:tcPr>
            <w:tcW w:w="4535" w:type="dxa"/>
            <w:shd w:val="clear" w:color="auto" w:fill="auto"/>
          </w:tcPr>
          <w:p w14:paraId="5A859164" w14:textId="77777777" w:rsidR="00215C41" w:rsidRPr="005B0A88" w:rsidRDefault="00215C41" w:rsidP="005258F2">
            <w:pPr>
              <w:pStyle w:val="TAL"/>
              <w:snapToGrid w:val="0"/>
            </w:pPr>
            <w:r>
              <w:t xml:space="preserve">            </w:t>
            </w:r>
            <w:proofErr w:type="spellStart"/>
            <w:r w:rsidRPr="005B0A88">
              <w:t>rsrp</w:t>
            </w:r>
            <w:proofErr w:type="spellEnd"/>
          </w:p>
        </w:tc>
        <w:tc>
          <w:tcPr>
            <w:tcW w:w="1952" w:type="dxa"/>
            <w:shd w:val="clear" w:color="auto" w:fill="auto"/>
          </w:tcPr>
          <w:p w14:paraId="51279E24" w14:textId="77777777" w:rsidR="00215C41" w:rsidRPr="005B0A88" w:rsidRDefault="00215C41" w:rsidP="005258F2">
            <w:pPr>
              <w:pStyle w:val="TAL"/>
              <w:snapToGrid w:val="0"/>
            </w:pPr>
            <w:r w:rsidRPr="005B0A88">
              <w:t>b2-Thres1</w:t>
            </w:r>
          </w:p>
        </w:tc>
        <w:tc>
          <w:tcPr>
            <w:tcW w:w="2015" w:type="dxa"/>
            <w:shd w:val="clear" w:color="auto" w:fill="auto"/>
          </w:tcPr>
          <w:p w14:paraId="77EAABBC" w14:textId="77777777" w:rsidR="00215C41" w:rsidRPr="005B0A88" w:rsidRDefault="00215C41" w:rsidP="005258F2">
            <w:pPr>
              <w:pStyle w:val="TAL"/>
              <w:snapToGrid w:val="0"/>
            </w:pPr>
            <w:r w:rsidRPr="005B0A88">
              <w:t>b2-Thres1</w:t>
            </w:r>
            <w:r>
              <w:t xml:space="preserve"> </w:t>
            </w:r>
            <w:r w:rsidRPr="005B0A88">
              <w:t>–</w:t>
            </w:r>
            <w:r>
              <w:t xml:space="preserve"> </w:t>
            </w:r>
            <w:r w:rsidRPr="005B0A88">
              <w:t>156</w:t>
            </w:r>
            <w:r>
              <w:t xml:space="preserve"> </w:t>
            </w:r>
            <w:r w:rsidRPr="005B0A88">
              <w:t>dBm</w:t>
            </w:r>
          </w:p>
        </w:tc>
        <w:tc>
          <w:tcPr>
            <w:tcW w:w="1245" w:type="dxa"/>
            <w:shd w:val="clear" w:color="auto" w:fill="auto"/>
          </w:tcPr>
          <w:p w14:paraId="00CB3147" w14:textId="77777777" w:rsidR="00215C41" w:rsidRPr="005B0A88" w:rsidRDefault="00215C41" w:rsidP="005258F2">
            <w:pPr>
              <w:pStyle w:val="TAL"/>
              <w:snapToGrid w:val="0"/>
            </w:pPr>
          </w:p>
        </w:tc>
      </w:tr>
      <w:tr w:rsidR="00215C41" w:rsidRPr="005B0A88" w14:paraId="62CD9BC8" w14:textId="77777777" w:rsidTr="005258F2">
        <w:trPr>
          <w:jc w:val="center"/>
        </w:trPr>
        <w:tc>
          <w:tcPr>
            <w:tcW w:w="4535" w:type="dxa"/>
            <w:shd w:val="clear" w:color="auto" w:fill="auto"/>
          </w:tcPr>
          <w:p w14:paraId="1C6E6E84" w14:textId="77777777" w:rsidR="00215C41" w:rsidRPr="005B0A88" w:rsidRDefault="00215C41" w:rsidP="005258F2">
            <w:pPr>
              <w:pStyle w:val="TAL"/>
              <w:snapToGrid w:val="0"/>
            </w:pPr>
            <w:r>
              <w:t xml:space="preserve">          </w:t>
            </w:r>
            <w:r w:rsidRPr="005B0A88">
              <w:t>}</w:t>
            </w:r>
          </w:p>
        </w:tc>
        <w:tc>
          <w:tcPr>
            <w:tcW w:w="1952" w:type="dxa"/>
            <w:shd w:val="clear" w:color="auto" w:fill="auto"/>
          </w:tcPr>
          <w:p w14:paraId="53928386" w14:textId="77777777" w:rsidR="00215C41" w:rsidRPr="005B0A88" w:rsidRDefault="00215C41" w:rsidP="005258F2">
            <w:pPr>
              <w:pStyle w:val="TAL"/>
              <w:snapToGrid w:val="0"/>
            </w:pPr>
          </w:p>
        </w:tc>
        <w:tc>
          <w:tcPr>
            <w:tcW w:w="2015" w:type="dxa"/>
            <w:shd w:val="clear" w:color="auto" w:fill="auto"/>
          </w:tcPr>
          <w:p w14:paraId="36CC8B67" w14:textId="77777777" w:rsidR="00215C41" w:rsidRPr="005B0A88" w:rsidRDefault="00215C41" w:rsidP="005258F2">
            <w:pPr>
              <w:pStyle w:val="TAL"/>
              <w:snapToGrid w:val="0"/>
            </w:pPr>
          </w:p>
        </w:tc>
        <w:tc>
          <w:tcPr>
            <w:tcW w:w="1245" w:type="dxa"/>
            <w:shd w:val="clear" w:color="auto" w:fill="auto"/>
          </w:tcPr>
          <w:p w14:paraId="600CB6CC" w14:textId="77777777" w:rsidR="00215C41" w:rsidRPr="005B0A88" w:rsidRDefault="00215C41" w:rsidP="005258F2">
            <w:pPr>
              <w:pStyle w:val="TAL"/>
              <w:snapToGrid w:val="0"/>
            </w:pPr>
          </w:p>
        </w:tc>
      </w:tr>
      <w:tr w:rsidR="00215C41" w:rsidRPr="005B0A88" w14:paraId="0C2F52B5" w14:textId="77777777" w:rsidTr="005258F2">
        <w:trPr>
          <w:jc w:val="center"/>
        </w:trPr>
        <w:tc>
          <w:tcPr>
            <w:tcW w:w="4535" w:type="dxa"/>
            <w:shd w:val="clear" w:color="auto" w:fill="auto"/>
          </w:tcPr>
          <w:p w14:paraId="04DE222C" w14:textId="77777777" w:rsidR="00215C41" w:rsidRPr="005B0A88" w:rsidRDefault="00215C41" w:rsidP="005258F2">
            <w:pPr>
              <w:pStyle w:val="TAL"/>
              <w:snapToGrid w:val="0"/>
            </w:pPr>
            <w:r>
              <w:rPr>
                <w:lang w:eastAsia="ko-KR"/>
              </w:rPr>
              <w:t xml:space="preserve">          </w:t>
            </w:r>
            <w:r w:rsidRPr="005B0A88">
              <w:t>b2-Threshold2EUTRA</w:t>
            </w:r>
            <w:r>
              <w:t xml:space="preserve"> </w:t>
            </w:r>
            <w:r w:rsidRPr="005B0A88">
              <w:t>CHOICE</w:t>
            </w:r>
            <w:r>
              <w:t xml:space="preserve"> </w:t>
            </w:r>
            <w:r w:rsidRPr="005B0A88">
              <w:t>{</w:t>
            </w:r>
          </w:p>
        </w:tc>
        <w:tc>
          <w:tcPr>
            <w:tcW w:w="1952" w:type="dxa"/>
            <w:shd w:val="clear" w:color="auto" w:fill="auto"/>
          </w:tcPr>
          <w:p w14:paraId="58D1B5A5" w14:textId="77777777" w:rsidR="00215C41" w:rsidRPr="005B0A88" w:rsidRDefault="00215C41" w:rsidP="005258F2">
            <w:pPr>
              <w:pStyle w:val="TAL"/>
              <w:snapToGrid w:val="0"/>
              <w:rPr>
                <w:lang w:eastAsia="ko-KR"/>
              </w:rPr>
            </w:pPr>
          </w:p>
        </w:tc>
        <w:tc>
          <w:tcPr>
            <w:tcW w:w="2015" w:type="dxa"/>
            <w:shd w:val="clear" w:color="auto" w:fill="auto"/>
          </w:tcPr>
          <w:p w14:paraId="0032559C" w14:textId="77777777" w:rsidR="00215C41" w:rsidRPr="005B0A88" w:rsidRDefault="00215C41" w:rsidP="005258F2">
            <w:pPr>
              <w:pStyle w:val="TAL"/>
              <w:snapToGrid w:val="0"/>
              <w:rPr>
                <w:lang w:eastAsia="ko-KR"/>
              </w:rPr>
            </w:pPr>
          </w:p>
        </w:tc>
        <w:tc>
          <w:tcPr>
            <w:tcW w:w="1245" w:type="dxa"/>
            <w:shd w:val="clear" w:color="auto" w:fill="auto"/>
          </w:tcPr>
          <w:p w14:paraId="260AECE8" w14:textId="77777777" w:rsidR="00215C41" w:rsidRPr="005B0A88" w:rsidRDefault="00215C41" w:rsidP="005258F2">
            <w:pPr>
              <w:pStyle w:val="TAL"/>
              <w:snapToGrid w:val="0"/>
            </w:pPr>
          </w:p>
        </w:tc>
      </w:tr>
      <w:tr w:rsidR="00215C41" w:rsidRPr="005B0A88" w14:paraId="0488CED1" w14:textId="77777777" w:rsidTr="005258F2">
        <w:trPr>
          <w:jc w:val="center"/>
        </w:trPr>
        <w:tc>
          <w:tcPr>
            <w:tcW w:w="4535" w:type="dxa"/>
            <w:shd w:val="clear" w:color="auto" w:fill="auto"/>
          </w:tcPr>
          <w:p w14:paraId="0E84A420" w14:textId="77777777" w:rsidR="00215C41" w:rsidRPr="005B0A88" w:rsidRDefault="00215C41" w:rsidP="005258F2">
            <w:pPr>
              <w:pStyle w:val="TAL"/>
              <w:snapToGrid w:val="0"/>
            </w:pPr>
            <w:r>
              <w:t xml:space="preserve">            </w:t>
            </w:r>
            <w:proofErr w:type="spellStart"/>
            <w:r w:rsidRPr="005B0A88">
              <w:t>rsrp</w:t>
            </w:r>
            <w:proofErr w:type="spellEnd"/>
          </w:p>
        </w:tc>
        <w:tc>
          <w:tcPr>
            <w:tcW w:w="1952" w:type="dxa"/>
            <w:shd w:val="clear" w:color="auto" w:fill="auto"/>
          </w:tcPr>
          <w:p w14:paraId="11992636" w14:textId="77777777" w:rsidR="00215C41" w:rsidRPr="005B0A88" w:rsidRDefault="00215C41" w:rsidP="005258F2">
            <w:pPr>
              <w:pStyle w:val="TAL"/>
              <w:snapToGrid w:val="0"/>
            </w:pPr>
            <w:r w:rsidRPr="005B0A88">
              <w:t>b2-Thres2</w:t>
            </w:r>
          </w:p>
        </w:tc>
        <w:tc>
          <w:tcPr>
            <w:tcW w:w="2015" w:type="dxa"/>
            <w:shd w:val="clear" w:color="auto" w:fill="auto"/>
          </w:tcPr>
          <w:p w14:paraId="3B5B9D24" w14:textId="77777777" w:rsidR="00215C41" w:rsidRPr="005B0A88" w:rsidRDefault="00215C41" w:rsidP="005258F2">
            <w:pPr>
              <w:pStyle w:val="TAL"/>
              <w:snapToGrid w:val="0"/>
            </w:pPr>
            <w:r w:rsidRPr="005B0A88">
              <w:t>b2-Thres2</w:t>
            </w:r>
            <w:r>
              <w:t xml:space="preserve"> </w:t>
            </w:r>
            <w:r w:rsidRPr="005B0A88">
              <w:t>–</w:t>
            </w:r>
            <w:r>
              <w:t xml:space="preserve"> </w:t>
            </w:r>
            <w:r w:rsidRPr="005B0A88">
              <w:t>1</w:t>
            </w:r>
            <w:r>
              <w:t xml:space="preserve">40 </w:t>
            </w:r>
            <w:r w:rsidRPr="005B0A88">
              <w:t>dBm</w:t>
            </w:r>
          </w:p>
        </w:tc>
        <w:tc>
          <w:tcPr>
            <w:tcW w:w="1245" w:type="dxa"/>
            <w:shd w:val="clear" w:color="auto" w:fill="auto"/>
          </w:tcPr>
          <w:p w14:paraId="44A83868" w14:textId="77777777" w:rsidR="00215C41" w:rsidRPr="005B0A88" w:rsidRDefault="00215C41" w:rsidP="005258F2">
            <w:pPr>
              <w:pStyle w:val="TAL"/>
              <w:snapToGrid w:val="0"/>
            </w:pPr>
          </w:p>
        </w:tc>
      </w:tr>
      <w:tr w:rsidR="00215C41" w:rsidRPr="005B0A88" w14:paraId="36009E39" w14:textId="77777777" w:rsidTr="005258F2">
        <w:trPr>
          <w:jc w:val="center"/>
        </w:trPr>
        <w:tc>
          <w:tcPr>
            <w:tcW w:w="4535" w:type="dxa"/>
            <w:shd w:val="clear" w:color="auto" w:fill="auto"/>
          </w:tcPr>
          <w:p w14:paraId="0F72E406" w14:textId="77777777" w:rsidR="00215C41" w:rsidRPr="005B0A88" w:rsidRDefault="00215C41" w:rsidP="005258F2">
            <w:pPr>
              <w:pStyle w:val="TAL"/>
              <w:snapToGrid w:val="0"/>
            </w:pPr>
            <w:r>
              <w:t xml:space="preserve">          </w:t>
            </w:r>
            <w:r w:rsidRPr="005B0A88">
              <w:t>}</w:t>
            </w:r>
          </w:p>
        </w:tc>
        <w:tc>
          <w:tcPr>
            <w:tcW w:w="1952" w:type="dxa"/>
            <w:shd w:val="clear" w:color="auto" w:fill="auto"/>
          </w:tcPr>
          <w:p w14:paraId="45A26138" w14:textId="77777777" w:rsidR="00215C41" w:rsidRPr="005B0A88" w:rsidRDefault="00215C41" w:rsidP="005258F2">
            <w:pPr>
              <w:pStyle w:val="TAL"/>
              <w:snapToGrid w:val="0"/>
            </w:pPr>
          </w:p>
        </w:tc>
        <w:tc>
          <w:tcPr>
            <w:tcW w:w="2015" w:type="dxa"/>
            <w:shd w:val="clear" w:color="auto" w:fill="auto"/>
          </w:tcPr>
          <w:p w14:paraId="01786D2D" w14:textId="77777777" w:rsidR="00215C41" w:rsidRPr="005B0A88" w:rsidRDefault="00215C41" w:rsidP="005258F2">
            <w:pPr>
              <w:pStyle w:val="TAL"/>
              <w:snapToGrid w:val="0"/>
            </w:pPr>
          </w:p>
        </w:tc>
        <w:tc>
          <w:tcPr>
            <w:tcW w:w="1245" w:type="dxa"/>
            <w:shd w:val="clear" w:color="auto" w:fill="auto"/>
          </w:tcPr>
          <w:p w14:paraId="040103EF" w14:textId="77777777" w:rsidR="00215C41" w:rsidRPr="005B0A88" w:rsidRDefault="00215C41" w:rsidP="005258F2">
            <w:pPr>
              <w:pStyle w:val="TAL"/>
              <w:snapToGrid w:val="0"/>
            </w:pPr>
          </w:p>
        </w:tc>
      </w:tr>
      <w:tr w:rsidR="00215C41" w:rsidRPr="005B0A88" w14:paraId="42F16762" w14:textId="77777777" w:rsidTr="005258F2">
        <w:trPr>
          <w:jc w:val="center"/>
        </w:trPr>
        <w:tc>
          <w:tcPr>
            <w:tcW w:w="4535" w:type="dxa"/>
            <w:shd w:val="clear" w:color="auto" w:fill="auto"/>
          </w:tcPr>
          <w:p w14:paraId="50C2D119" w14:textId="77777777" w:rsidR="00215C41" w:rsidRPr="005B0A88" w:rsidRDefault="00215C41" w:rsidP="005258F2">
            <w:pPr>
              <w:pStyle w:val="TAL"/>
              <w:tabs>
                <w:tab w:val="left" w:pos="518"/>
              </w:tabs>
              <w:snapToGrid w:val="0"/>
            </w:pPr>
            <w:r>
              <w:t xml:space="preserve">          </w:t>
            </w:r>
            <w:r w:rsidRPr="005B0A88">
              <w:t>hysteresis</w:t>
            </w:r>
          </w:p>
        </w:tc>
        <w:tc>
          <w:tcPr>
            <w:tcW w:w="1952" w:type="dxa"/>
            <w:shd w:val="clear" w:color="auto" w:fill="auto"/>
          </w:tcPr>
          <w:p w14:paraId="5CDC853F" w14:textId="77777777" w:rsidR="00215C41" w:rsidRPr="005B0A88" w:rsidRDefault="00215C41" w:rsidP="005258F2">
            <w:pPr>
              <w:pStyle w:val="TAL"/>
              <w:snapToGrid w:val="0"/>
            </w:pPr>
            <w:r w:rsidRPr="005B0A88">
              <w:t>0</w:t>
            </w:r>
            <w:r>
              <w:t xml:space="preserve"> </w:t>
            </w:r>
          </w:p>
        </w:tc>
        <w:tc>
          <w:tcPr>
            <w:tcW w:w="2015" w:type="dxa"/>
            <w:shd w:val="clear" w:color="auto" w:fill="auto"/>
          </w:tcPr>
          <w:p w14:paraId="12F0A193" w14:textId="77777777" w:rsidR="00215C41" w:rsidRPr="005B0A88" w:rsidRDefault="00215C41" w:rsidP="005258F2">
            <w:pPr>
              <w:pStyle w:val="TAL"/>
              <w:snapToGrid w:val="0"/>
            </w:pPr>
            <w:r w:rsidRPr="005B0A88">
              <w:t>0</w:t>
            </w:r>
            <w:r>
              <w:t xml:space="preserve"> </w:t>
            </w:r>
            <w:r w:rsidRPr="005B0A88">
              <w:t>dB</w:t>
            </w:r>
          </w:p>
        </w:tc>
        <w:tc>
          <w:tcPr>
            <w:tcW w:w="1245" w:type="dxa"/>
            <w:shd w:val="clear" w:color="auto" w:fill="auto"/>
          </w:tcPr>
          <w:p w14:paraId="34733628" w14:textId="77777777" w:rsidR="00215C41" w:rsidRPr="005B0A88" w:rsidRDefault="00215C41" w:rsidP="005258F2">
            <w:pPr>
              <w:pStyle w:val="TAL"/>
              <w:snapToGrid w:val="0"/>
            </w:pPr>
          </w:p>
        </w:tc>
      </w:tr>
      <w:tr w:rsidR="00215C41" w:rsidRPr="005B0A88" w14:paraId="2D8209AB" w14:textId="77777777" w:rsidTr="005258F2">
        <w:trPr>
          <w:jc w:val="center"/>
        </w:trPr>
        <w:tc>
          <w:tcPr>
            <w:tcW w:w="4535" w:type="dxa"/>
            <w:shd w:val="clear" w:color="auto" w:fill="auto"/>
          </w:tcPr>
          <w:p w14:paraId="4218060D" w14:textId="77777777" w:rsidR="00215C41" w:rsidRPr="005B0A88" w:rsidRDefault="00215C41" w:rsidP="005258F2">
            <w:pPr>
              <w:pStyle w:val="TAL"/>
              <w:tabs>
                <w:tab w:val="left" w:pos="518"/>
              </w:tabs>
              <w:snapToGrid w:val="0"/>
            </w:pPr>
            <w:r>
              <w:t xml:space="preserve">          </w:t>
            </w:r>
            <w:proofErr w:type="spellStart"/>
            <w:r w:rsidRPr="005B0A88">
              <w:t>timeToTrigger</w:t>
            </w:r>
            <w:proofErr w:type="spellEnd"/>
          </w:p>
        </w:tc>
        <w:tc>
          <w:tcPr>
            <w:tcW w:w="1952" w:type="dxa"/>
            <w:shd w:val="clear" w:color="auto" w:fill="auto"/>
          </w:tcPr>
          <w:p w14:paraId="2EACE655" w14:textId="77777777" w:rsidR="00215C41" w:rsidRPr="005B0A88" w:rsidRDefault="00215C41" w:rsidP="005258F2">
            <w:pPr>
              <w:pStyle w:val="TAL"/>
              <w:snapToGrid w:val="0"/>
            </w:pPr>
            <w:r w:rsidRPr="005B0A88">
              <w:t>ms0</w:t>
            </w:r>
          </w:p>
        </w:tc>
        <w:tc>
          <w:tcPr>
            <w:tcW w:w="2015" w:type="dxa"/>
            <w:shd w:val="clear" w:color="auto" w:fill="auto"/>
          </w:tcPr>
          <w:p w14:paraId="3A0D1AE7" w14:textId="77777777" w:rsidR="00215C41" w:rsidRPr="005B0A88" w:rsidRDefault="00215C41" w:rsidP="005258F2">
            <w:pPr>
              <w:pStyle w:val="TAL"/>
              <w:snapToGrid w:val="0"/>
            </w:pPr>
          </w:p>
        </w:tc>
        <w:tc>
          <w:tcPr>
            <w:tcW w:w="1245" w:type="dxa"/>
            <w:shd w:val="clear" w:color="auto" w:fill="auto"/>
          </w:tcPr>
          <w:p w14:paraId="23CDE976" w14:textId="77777777" w:rsidR="00215C41" w:rsidRPr="005B0A88" w:rsidRDefault="00215C41" w:rsidP="005258F2">
            <w:pPr>
              <w:pStyle w:val="TAL"/>
              <w:snapToGrid w:val="0"/>
            </w:pPr>
          </w:p>
        </w:tc>
      </w:tr>
      <w:tr w:rsidR="00215C41" w:rsidRPr="005B0A88" w14:paraId="16537B93" w14:textId="77777777" w:rsidTr="005258F2">
        <w:trPr>
          <w:jc w:val="center"/>
        </w:trPr>
        <w:tc>
          <w:tcPr>
            <w:tcW w:w="4535" w:type="dxa"/>
            <w:shd w:val="clear" w:color="auto" w:fill="auto"/>
          </w:tcPr>
          <w:p w14:paraId="70B9A8A1" w14:textId="77777777" w:rsidR="00215C41" w:rsidRPr="005B0A88" w:rsidRDefault="00215C41" w:rsidP="005258F2">
            <w:pPr>
              <w:pStyle w:val="TAL"/>
              <w:snapToGrid w:val="0"/>
              <w:rPr>
                <w:lang w:eastAsia="ko-KR"/>
              </w:rPr>
            </w:pPr>
            <w:r>
              <w:rPr>
                <w:lang w:eastAsia="ko-KR"/>
              </w:rPr>
              <w:t xml:space="preserve">        </w:t>
            </w:r>
            <w:r w:rsidRPr="005B0A88">
              <w:rPr>
                <w:lang w:eastAsia="ko-KR"/>
              </w:rPr>
              <w:t>}</w:t>
            </w:r>
          </w:p>
        </w:tc>
        <w:tc>
          <w:tcPr>
            <w:tcW w:w="1952" w:type="dxa"/>
            <w:shd w:val="clear" w:color="auto" w:fill="auto"/>
          </w:tcPr>
          <w:p w14:paraId="1D871B95" w14:textId="77777777" w:rsidR="00215C41" w:rsidRPr="005B0A88" w:rsidRDefault="00215C41" w:rsidP="005258F2">
            <w:pPr>
              <w:pStyle w:val="TAL"/>
              <w:snapToGrid w:val="0"/>
              <w:rPr>
                <w:lang w:eastAsia="ko-KR"/>
              </w:rPr>
            </w:pPr>
          </w:p>
        </w:tc>
        <w:tc>
          <w:tcPr>
            <w:tcW w:w="2015" w:type="dxa"/>
            <w:shd w:val="clear" w:color="auto" w:fill="auto"/>
          </w:tcPr>
          <w:p w14:paraId="6339D69A" w14:textId="77777777" w:rsidR="00215C41" w:rsidRPr="005B0A88" w:rsidRDefault="00215C41" w:rsidP="005258F2">
            <w:pPr>
              <w:pStyle w:val="TAL"/>
              <w:snapToGrid w:val="0"/>
              <w:rPr>
                <w:lang w:eastAsia="ko-KR"/>
              </w:rPr>
            </w:pPr>
          </w:p>
        </w:tc>
        <w:tc>
          <w:tcPr>
            <w:tcW w:w="1245" w:type="dxa"/>
            <w:shd w:val="clear" w:color="auto" w:fill="auto"/>
          </w:tcPr>
          <w:p w14:paraId="3CEAC9FB" w14:textId="77777777" w:rsidR="00215C41" w:rsidRPr="005B0A88" w:rsidRDefault="00215C41" w:rsidP="005258F2">
            <w:pPr>
              <w:pStyle w:val="TAL"/>
              <w:snapToGrid w:val="0"/>
              <w:rPr>
                <w:lang w:eastAsia="ko-KR"/>
              </w:rPr>
            </w:pPr>
          </w:p>
        </w:tc>
      </w:tr>
      <w:tr w:rsidR="00215C41" w:rsidRPr="005B0A88" w14:paraId="77689D31" w14:textId="77777777" w:rsidTr="005258F2">
        <w:trPr>
          <w:jc w:val="center"/>
        </w:trPr>
        <w:tc>
          <w:tcPr>
            <w:tcW w:w="4535" w:type="dxa"/>
            <w:shd w:val="clear" w:color="auto" w:fill="auto"/>
          </w:tcPr>
          <w:p w14:paraId="1BB884A1" w14:textId="77777777" w:rsidR="00215C41" w:rsidRPr="005B0A88" w:rsidRDefault="00215C41" w:rsidP="005258F2">
            <w:pPr>
              <w:pStyle w:val="TAL"/>
              <w:snapToGrid w:val="0"/>
              <w:rPr>
                <w:lang w:eastAsia="ko-KR"/>
              </w:rPr>
            </w:pPr>
            <w:r>
              <w:rPr>
                <w:lang w:eastAsia="ko-KR"/>
              </w:rPr>
              <w:t xml:space="preserve">      </w:t>
            </w:r>
            <w:r w:rsidRPr="005B0A88">
              <w:rPr>
                <w:lang w:eastAsia="ko-KR"/>
              </w:rPr>
              <w:t>}</w:t>
            </w:r>
          </w:p>
        </w:tc>
        <w:tc>
          <w:tcPr>
            <w:tcW w:w="1952" w:type="dxa"/>
            <w:shd w:val="clear" w:color="auto" w:fill="auto"/>
          </w:tcPr>
          <w:p w14:paraId="10C4E03E" w14:textId="77777777" w:rsidR="00215C41" w:rsidRPr="005B0A88" w:rsidRDefault="00215C41" w:rsidP="005258F2">
            <w:pPr>
              <w:pStyle w:val="TAL"/>
              <w:snapToGrid w:val="0"/>
              <w:rPr>
                <w:lang w:eastAsia="ko-KR"/>
              </w:rPr>
            </w:pPr>
          </w:p>
        </w:tc>
        <w:tc>
          <w:tcPr>
            <w:tcW w:w="2015" w:type="dxa"/>
            <w:shd w:val="clear" w:color="auto" w:fill="auto"/>
          </w:tcPr>
          <w:p w14:paraId="6BDB7680" w14:textId="77777777" w:rsidR="00215C41" w:rsidRPr="005B0A88" w:rsidRDefault="00215C41" w:rsidP="005258F2">
            <w:pPr>
              <w:pStyle w:val="TAL"/>
              <w:snapToGrid w:val="0"/>
              <w:rPr>
                <w:lang w:eastAsia="ko-KR"/>
              </w:rPr>
            </w:pPr>
          </w:p>
        </w:tc>
        <w:tc>
          <w:tcPr>
            <w:tcW w:w="1245" w:type="dxa"/>
            <w:shd w:val="clear" w:color="auto" w:fill="auto"/>
          </w:tcPr>
          <w:p w14:paraId="5D5DED61" w14:textId="77777777" w:rsidR="00215C41" w:rsidRPr="005B0A88" w:rsidRDefault="00215C41" w:rsidP="005258F2">
            <w:pPr>
              <w:pStyle w:val="TAL"/>
              <w:snapToGrid w:val="0"/>
              <w:rPr>
                <w:lang w:eastAsia="ko-KR"/>
              </w:rPr>
            </w:pPr>
          </w:p>
        </w:tc>
      </w:tr>
      <w:tr w:rsidR="00215C41" w:rsidRPr="005B0A88" w14:paraId="0E5D082C" w14:textId="77777777" w:rsidTr="005258F2">
        <w:trPr>
          <w:jc w:val="center"/>
        </w:trPr>
        <w:tc>
          <w:tcPr>
            <w:tcW w:w="4535" w:type="dxa"/>
            <w:shd w:val="clear" w:color="auto" w:fill="auto"/>
          </w:tcPr>
          <w:p w14:paraId="036363C8" w14:textId="77777777" w:rsidR="00215C41" w:rsidRPr="005B0A88" w:rsidRDefault="00215C41" w:rsidP="005258F2">
            <w:pPr>
              <w:pStyle w:val="TAL"/>
              <w:snapToGrid w:val="0"/>
              <w:rPr>
                <w:lang w:eastAsia="ko-KR"/>
              </w:rPr>
            </w:pPr>
            <w:r>
              <w:rPr>
                <w:lang w:eastAsia="ko-KR"/>
              </w:rPr>
              <w:t xml:space="preserve">      </w:t>
            </w:r>
            <w:proofErr w:type="spellStart"/>
            <w:r w:rsidRPr="005B0A88">
              <w:rPr>
                <w:lang w:eastAsia="ko-KR"/>
              </w:rPr>
              <w:t>reportAmount</w:t>
            </w:r>
            <w:proofErr w:type="spellEnd"/>
            <w:r>
              <w:rPr>
                <w:lang w:eastAsia="ko-KR"/>
              </w:rPr>
              <w:t xml:space="preserve"> </w:t>
            </w:r>
          </w:p>
        </w:tc>
        <w:tc>
          <w:tcPr>
            <w:tcW w:w="1952" w:type="dxa"/>
            <w:shd w:val="clear" w:color="auto" w:fill="auto"/>
          </w:tcPr>
          <w:p w14:paraId="16F79041" w14:textId="2D0E4A20" w:rsidR="00215C41" w:rsidRPr="005B0A88" w:rsidRDefault="00CA4A2C" w:rsidP="005258F2">
            <w:pPr>
              <w:pStyle w:val="TAL"/>
              <w:snapToGrid w:val="0"/>
            </w:pPr>
            <w:del w:id="3" w:author="Emilio Ruiz" w:date="2022-02-11T16:49:00Z">
              <w:r w:rsidRPr="005B0A88" w:rsidDel="00CA4A2C">
                <w:delText>I</w:delText>
              </w:r>
              <w:r w:rsidR="00215C41" w:rsidRPr="005B0A88" w:rsidDel="00CA4A2C">
                <w:delText>nfinity</w:delText>
              </w:r>
            </w:del>
            <w:ins w:id="4" w:author="Emilio Ruiz" w:date="2022-02-11T16:49:00Z">
              <w:r>
                <w:t>r2</w:t>
              </w:r>
            </w:ins>
          </w:p>
        </w:tc>
        <w:tc>
          <w:tcPr>
            <w:tcW w:w="2015" w:type="dxa"/>
            <w:shd w:val="clear" w:color="auto" w:fill="auto"/>
          </w:tcPr>
          <w:p w14:paraId="3265C19D" w14:textId="77777777" w:rsidR="00215C41" w:rsidRPr="005B0A88" w:rsidRDefault="00215C41" w:rsidP="005258F2">
            <w:pPr>
              <w:pStyle w:val="TAL"/>
              <w:snapToGrid w:val="0"/>
              <w:rPr>
                <w:lang w:eastAsia="ko-KR"/>
              </w:rPr>
            </w:pPr>
          </w:p>
        </w:tc>
        <w:tc>
          <w:tcPr>
            <w:tcW w:w="1245" w:type="dxa"/>
            <w:shd w:val="clear" w:color="auto" w:fill="auto"/>
          </w:tcPr>
          <w:p w14:paraId="04C18020" w14:textId="77777777" w:rsidR="00215C41" w:rsidRPr="005B0A88" w:rsidRDefault="00215C41" w:rsidP="005258F2">
            <w:pPr>
              <w:pStyle w:val="TAL"/>
              <w:snapToGrid w:val="0"/>
            </w:pPr>
          </w:p>
        </w:tc>
      </w:tr>
      <w:tr w:rsidR="00215C41" w:rsidRPr="005B0A88" w14:paraId="2ACCD7C2" w14:textId="77777777" w:rsidTr="005258F2">
        <w:trPr>
          <w:jc w:val="center"/>
        </w:trPr>
        <w:tc>
          <w:tcPr>
            <w:tcW w:w="4535" w:type="dxa"/>
            <w:shd w:val="clear" w:color="auto" w:fill="auto"/>
          </w:tcPr>
          <w:p w14:paraId="220F2A79" w14:textId="77777777" w:rsidR="00215C41" w:rsidRPr="005B0A88" w:rsidRDefault="00215C41" w:rsidP="005258F2">
            <w:pPr>
              <w:pStyle w:val="TAL"/>
              <w:snapToGrid w:val="0"/>
              <w:rPr>
                <w:lang w:eastAsia="ko-KR"/>
              </w:rPr>
            </w:pPr>
            <w:r>
              <w:rPr>
                <w:lang w:eastAsia="ko-KR"/>
              </w:rPr>
              <w:t xml:space="preserve">      </w:t>
            </w:r>
            <w:proofErr w:type="spellStart"/>
            <w:r w:rsidRPr="005B0A88">
              <w:rPr>
                <w:lang w:eastAsia="ko-KR"/>
              </w:rPr>
              <w:t>reportQuantityCell</w:t>
            </w:r>
            <w:proofErr w:type="spellEnd"/>
            <w:r>
              <w:rPr>
                <w:lang w:eastAsia="ko-KR"/>
              </w:rPr>
              <w:t xml:space="preserve"> </w:t>
            </w:r>
            <w:r w:rsidRPr="005B0A88">
              <w:rPr>
                <w:lang w:eastAsia="ko-KR"/>
              </w:rPr>
              <w:t>SEQUENCE</w:t>
            </w:r>
            <w:r>
              <w:rPr>
                <w:lang w:eastAsia="ko-KR"/>
              </w:rPr>
              <w:t xml:space="preserve"> </w:t>
            </w:r>
            <w:r w:rsidRPr="005B0A88">
              <w:rPr>
                <w:lang w:eastAsia="ko-KR"/>
              </w:rPr>
              <w:t>{</w:t>
            </w:r>
          </w:p>
        </w:tc>
        <w:tc>
          <w:tcPr>
            <w:tcW w:w="1952" w:type="dxa"/>
            <w:shd w:val="clear" w:color="auto" w:fill="auto"/>
          </w:tcPr>
          <w:p w14:paraId="3ADD170F" w14:textId="77777777" w:rsidR="00215C41" w:rsidRPr="005B0A88" w:rsidRDefault="00215C41" w:rsidP="005258F2">
            <w:pPr>
              <w:pStyle w:val="TAL"/>
              <w:snapToGrid w:val="0"/>
              <w:rPr>
                <w:lang w:eastAsia="ko-KR"/>
              </w:rPr>
            </w:pPr>
          </w:p>
        </w:tc>
        <w:tc>
          <w:tcPr>
            <w:tcW w:w="2015" w:type="dxa"/>
            <w:shd w:val="clear" w:color="auto" w:fill="auto"/>
          </w:tcPr>
          <w:p w14:paraId="4ECA6FA4" w14:textId="77777777" w:rsidR="00215C41" w:rsidRPr="005B0A88" w:rsidRDefault="00215C41" w:rsidP="005258F2">
            <w:pPr>
              <w:pStyle w:val="TAL"/>
              <w:snapToGrid w:val="0"/>
              <w:rPr>
                <w:lang w:eastAsia="ko-KR"/>
              </w:rPr>
            </w:pPr>
          </w:p>
        </w:tc>
        <w:tc>
          <w:tcPr>
            <w:tcW w:w="1245" w:type="dxa"/>
            <w:shd w:val="clear" w:color="auto" w:fill="auto"/>
          </w:tcPr>
          <w:p w14:paraId="4729D493" w14:textId="77777777" w:rsidR="00215C41" w:rsidRPr="005B0A88" w:rsidRDefault="00215C41" w:rsidP="005258F2">
            <w:pPr>
              <w:pStyle w:val="TAL"/>
              <w:snapToGrid w:val="0"/>
              <w:rPr>
                <w:lang w:eastAsia="ko-KR"/>
              </w:rPr>
            </w:pPr>
          </w:p>
        </w:tc>
      </w:tr>
      <w:tr w:rsidR="00215C41" w:rsidRPr="005B0A88" w14:paraId="1BA2AC3F" w14:textId="77777777" w:rsidTr="005258F2">
        <w:trPr>
          <w:jc w:val="center"/>
        </w:trPr>
        <w:tc>
          <w:tcPr>
            <w:tcW w:w="4535" w:type="dxa"/>
            <w:shd w:val="clear" w:color="auto" w:fill="auto"/>
          </w:tcPr>
          <w:p w14:paraId="0F7DE47A" w14:textId="77777777" w:rsidR="00215C41" w:rsidRPr="005B0A88" w:rsidRDefault="00215C41" w:rsidP="005258F2">
            <w:pPr>
              <w:pStyle w:val="TAL"/>
              <w:snapToGrid w:val="0"/>
              <w:rPr>
                <w:lang w:eastAsia="ko-KR"/>
              </w:rPr>
            </w:pPr>
            <w:r>
              <w:rPr>
                <w:lang w:eastAsia="ko-KR"/>
              </w:rPr>
              <w:t xml:space="preserve">        </w:t>
            </w:r>
            <w:proofErr w:type="spellStart"/>
            <w:r w:rsidRPr="005B0A88">
              <w:rPr>
                <w:lang w:eastAsia="ko-KR"/>
              </w:rPr>
              <w:t>rsrp</w:t>
            </w:r>
            <w:proofErr w:type="spellEnd"/>
          </w:p>
        </w:tc>
        <w:tc>
          <w:tcPr>
            <w:tcW w:w="1952" w:type="dxa"/>
            <w:shd w:val="clear" w:color="auto" w:fill="auto"/>
          </w:tcPr>
          <w:p w14:paraId="6BB2DC3B" w14:textId="77777777" w:rsidR="00215C41" w:rsidRPr="005B0A88" w:rsidRDefault="00215C41" w:rsidP="005258F2">
            <w:pPr>
              <w:pStyle w:val="TAL"/>
              <w:snapToGrid w:val="0"/>
              <w:rPr>
                <w:lang w:eastAsia="ko-KR"/>
              </w:rPr>
            </w:pPr>
            <w:r w:rsidRPr="005B0A88">
              <w:rPr>
                <w:lang w:eastAsia="ko-KR"/>
              </w:rPr>
              <w:t>true</w:t>
            </w:r>
          </w:p>
        </w:tc>
        <w:tc>
          <w:tcPr>
            <w:tcW w:w="2015" w:type="dxa"/>
            <w:shd w:val="clear" w:color="auto" w:fill="auto"/>
          </w:tcPr>
          <w:p w14:paraId="47B7C150" w14:textId="77777777" w:rsidR="00215C41" w:rsidRPr="005B0A88" w:rsidRDefault="00215C41" w:rsidP="005258F2">
            <w:pPr>
              <w:pStyle w:val="TAL"/>
              <w:snapToGrid w:val="0"/>
              <w:rPr>
                <w:lang w:eastAsia="ko-KR"/>
              </w:rPr>
            </w:pPr>
          </w:p>
        </w:tc>
        <w:tc>
          <w:tcPr>
            <w:tcW w:w="1245" w:type="dxa"/>
            <w:shd w:val="clear" w:color="auto" w:fill="auto"/>
          </w:tcPr>
          <w:p w14:paraId="6F7FF9E5" w14:textId="77777777" w:rsidR="00215C41" w:rsidRPr="005B0A88" w:rsidRDefault="00215C41" w:rsidP="005258F2">
            <w:pPr>
              <w:pStyle w:val="TAL"/>
              <w:snapToGrid w:val="0"/>
              <w:rPr>
                <w:lang w:eastAsia="ko-KR"/>
              </w:rPr>
            </w:pPr>
          </w:p>
        </w:tc>
      </w:tr>
      <w:tr w:rsidR="00215C41" w:rsidRPr="005B0A88" w14:paraId="543E44E6" w14:textId="77777777" w:rsidTr="005258F2">
        <w:trPr>
          <w:jc w:val="center"/>
        </w:trPr>
        <w:tc>
          <w:tcPr>
            <w:tcW w:w="4535" w:type="dxa"/>
            <w:shd w:val="clear" w:color="auto" w:fill="auto"/>
          </w:tcPr>
          <w:p w14:paraId="4AB6AFA6" w14:textId="77777777" w:rsidR="00215C41" w:rsidRPr="005B0A88" w:rsidRDefault="00215C41" w:rsidP="005258F2">
            <w:pPr>
              <w:pStyle w:val="TAL"/>
              <w:snapToGrid w:val="0"/>
              <w:rPr>
                <w:lang w:eastAsia="ko-KR"/>
              </w:rPr>
            </w:pPr>
            <w:r>
              <w:t xml:space="preserve">        </w:t>
            </w:r>
            <w:proofErr w:type="spellStart"/>
            <w:r w:rsidRPr="005B0A88">
              <w:t>rsrq</w:t>
            </w:r>
            <w:proofErr w:type="spellEnd"/>
          </w:p>
        </w:tc>
        <w:tc>
          <w:tcPr>
            <w:tcW w:w="1952" w:type="dxa"/>
            <w:shd w:val="clear" w:color="auto" w:fill="auto"/>
          </w:tcPr>
          <w:p w14:paraId="5D7D4713" w14:textId="77777777" w:rsidR="00215C41" w:rsidRPr="005B0A88" w:rsidRDefault="00215C41" w:rsidP="005258F2">
            <w:pPr>
              <w:pStyle w:val="TAL"/>
              <w:snapToGrid w:val="0"/>
              <w:rPr>
                <w:lang w:eastAsia="ko-KR"/>
              </w:rPr>
            </w:pPr>
            <w:r w:rsidRPr="005B0A88">
              <w:t>false</w:t>
            </w:r>
          </w:p>
        </w:tc>
        <w:tc>
          <w:tcPr>
            <w:tcW w:w="2015" w:type="dxa"/>
            <w:shd w:val="clear" w:color="auto" w:fill="auto"/>
          </w:tcPr>
          <w:p w14:paraId="2A1C8097" w14:textId="77777777" w:rsidR="00215C41" w:rsidRPr="005B0A88" w:rsidRDefault="00215C41" w:rsidP="005258F2">
            <w:pPr>
              <w:pStyle w:val="TAL"/>
              <w:snapToGrid w:val="0"/>
              <w:rPr>
                <w:lang w:eastAsia="ko-KR"/>
              </w:rPr>
            </w:pPr>
          </w:p>
        </w:tc>
        <w:tc>
          <w:tcPr>
            <w:tcW w:w="1245" w:type="dxa"/>
            <w:shd w:val="clear" w:color="auto" w:fill="auto"/>
          </w:tcPr>
          <w:p w14:paraId="227DEEC8" w14:textId="77777777" w:rsidR="00215C41" w:rsidRPr="005B0A88" w:rsidRDefault="00215C41" w:rsidP="005258F2">
            <w:pPr>
              <w:pStyle w:val="TAL"/>
              <w:snapToGrid w:val="0"/>
              <w:rPr>
                <w:lang w:eastAsia="ko-KR"/>
              </w:rPr>
            </w:pPr>
          </w:p>
        </w:tc>
      </w:tr>
      <w:tr w:rsidR="00215C41" w:rsidRPr="005B0A88" w14:paraId="78AE34F5" w14:textId="77777777" w:rsidTr="005258F2">
        <w:trPr>
          <w:jc w:val="center"/>
        </w:trPr>
        <w:tc>
          <w:tcPr>
            <w:tcW w:w="4535" w:type="dxa"/>
            <w:shd w:val="clear" w:color="auto" w:fill="auto"/>
          </w:tcPr>
          <w:p w14:paraId="73E60803" w14:textId="77777777" w:rsidR="00215C41" w:rsidRPr="005B0A88" w:rsidRDefault="00215C41" w:rsidP="005258F2">
            <w:pPr>
              <w:pStyle w:val="TAL"/>
              <w:snapToGrid w:val="0"/>
              <w:rPr>
                <w:lang w:eastAsia="ko-KR"/>
              </w:rPr>
            </w:pPr>
            <w:r>
              <w:t xml:space="preserve">        </w:t>
            </w:r>
            <w:proofErr w:type="spellStart"/>
            <w:r w:rsidRPr="005B0A88">
              <w:t>sinr</w:t>
            </w:r>
            <w:proofErr w:type="spellEnd"/>
          </w:p>
        </w:tc>
        <w:tc>
          <w:tcPr>
            <w:tcW w:w="1952" w:type="dxa"/>
            <w:shd w:val="clear" w:color="auto" w:fill="auto"/>
          </w:tcPr>
          <w:p w14:paraId="5ACE60D6" w14:textId="77777777" w:rsidR="00215C41" w:rsidRPr="005B0A88" w:rsidRDefault="00215C41" w:rsidP="005258F2">
            <w:pPr>
              <w:pStyle w:val="TAL"/>
              <w:snapToGrid w:val="0"/>
              <w:rPr>
                <w:lang w:eastAsia="ko-KR"/>
              </w:rPr>
            </w:pPr>
            <w:r w:rsidRPr="005B0A88">
              <w:t>false</w:t>
            </w:r>
          </w:p>
        </w:tc>
        <w:tc>
          <w:tcPr>
            <w:tcW w:w="2015" w:type="dxa"/>
            <w:shd w:val="clear" w:color="auto" w:fill="auto"/>
          </w:tcPr>
          <w:p w14:paraId="3A65D46C" w14:textId="77777777" w:rsidR="00215C41" w:rsidRPr="005B0A88" w:rsidRDefault="00215C41" w:rsidP="005258F2">
            <w:pPr>
              <w:pStyle w:val="TAL"/>
              <w:snapToGrid w:val="0"/>
              <w:rPr>
                <w:lang w:eastAsia="ko-KR"/>
              </w:rPr>
            </w:pPr>
          </w:p>
        </w:tc>
        <w:tc>
          <w:tcPr>
            <w:tcW w:w="1245" w:type="dxa"/>
            <w:shd w:val="clear" w:color="auto" w:fill="auto"/>
          </w:tcPr>
          <w:p w14:paraId="6F93158A" w14:textId="77777777" w:rsidR="00215C41" w:rsidRPr="005B0A88" w:rsidRDefault="00215C41" w:rsidP="005258F2">
            <w:pPr>
              <w:pStyle w:val="TAL"/>
              <w:snapToGrid w:val="0"/>
              <w:rPr>
                <w:lang w:eastAsia="ko-KR"/>
              </w:rPr>
            </w:pPr>
          </w:p>
        </w:tc>
      </w:tr>
      <w:tr w:rsidR="00215C41" w:rsidRPr="005B0A88" w14:paraId="58C3B820" w14:textId="77777777" w:rsidTr="005258F2">
        <w:trPr>
          <w:jc w:val="center"/>
        </w:trPr>
        <w:tc>
          <w:tcPr>
            <w:tcW w:w="4535" w:type="dxa"/>
            <w:shd w:val="clear" w:color="auto" w:fill="auto"/>
          </w:tcPr>
          <w:p w14:paraId="4E329583" w14:textId="77777777" w:rsidR="00215C41" w:rsidRPr="005B0A88" w:rsidRDefault="00215C41" w:rsidP="005258F2">
            <w:pPr>
              <w:pStyle w:val="TAL"/>
              <w:snapToGrid w:val="0"/>
              <w:rPr>
                <w:lang w:eastAsia="ko-KR"/>
              </w:rPr>
            </w:pPr>
            <w:r>
              <w:rPr>
                <w:lang w:eastAsia="ko-KR"/>
              </w:rPr>
              <w:t xml:space="preserve">      </w:t>
            </w:r>
            <w:r w:rsidRPr="005B0A88">
              <w:rPr>
                <w:lang w:eastAsia="ko-KR"/>
              </w:rPr>
              <w:t>}</w:t>
            </w:r>
          </w:p>
        </w:tc>
        <w:tc>
          <w:tcPr>
            <w:tcW w:w="1952" w:type="dxa"/>
            <w:shd w:val="clear" w:color="auto" w:fill="auto"/>
          </w:tcPr>
          <w:p w14:paraId="059E9BD5" w14:textId="77777777" w:rsidR="00215C41" w:rsidRPr="005B0A88" w:rsidRDefault="00215C41" w:rsidP="005258F2">
            <w:pPr>
              <w:pStyle w:val="TAL"/>
              <w:snapToGrid w:val="0"/>
              <w:rPr>
                <w:lang w:eastAsia="ko-KR"/>
              </w:rPr>
            </w:pPr>
          </w:p>
        </w:tc>
        <w:tc>
          <w:tcPr>
            <w:tcW w:w="2015" w:type="dxa"/>
            <w:shd w:val="clear" w:color="auto" w:fill="auto"/>
          </w:tcPr>
          <w:p w14:paraId="30CCFAAB" w14:textId="77777777" w:rsidR="00215C41" w:rsidRPr="005B0A88" w:rsidRDefault="00215C41" w:rsidP="005258F2">
            <w:pPr>
              <w:pStyle w:val="TAL"/>
              <w:snapToGrid w:val="0"/>
              <w:rPr>
                <w:lang w:eastAsia="ko-KR"/>
              </w:rPr>
            </w:pPr>
          </w:p>
        </w:tc>
        <w:tc>
          <w:tcPr>
            <w:tcW w:w="1245" w:type="dxa"/>
            <w:shd w:val="clear" w:color="auto" w:fill="auto"/>
          </w:tcPr>
          <w:p w14:paraId="42B9461E" w14:textId="77777777" w:rsidR="00215C41" w:rsidRPr="005B0A88" w:rsidRDefault="00215C41" w:rsidP="005258F2">
            <w:pPr>
              <w:pStyle w:val="TAL"/>
              <w:snapToGrid w:val="0"/>
              <w:rPr>
                <w:lang w:eastAsia="ko-KR"/>
              </w:rPr>
            </w:pPr>
          </w:p>
        </w:tc>
      </w:tr>
      <w:tr w:rsidR="00215C41" w:rsidRPr="005B0A88" w14:paraId="3C1EC739" w14:textId="77777777" w:rsidTr="005258F2">
        <w:trPr>
          <w:jc w:val="center"/>
        </w:trPr>
        <w:tc>
          <w:tcPr>
            <w:tcW w:w="4535" w:type="dxa"/>
            <w:shd w:val="clear" w:color="auto" w:fill="auto"/>
          </w:tcPr>
          <w:p w14:paraId="677B8B8C" w14:textId="77777777" w:rsidR="00215C41" w:rsidRPr="005B0A88" w:rsidRDefault="00215C41" w:rsidP="005258F2">
            <w:pPr>
              <w:pStyle w:val="TAL"/>
              <w:snapToGrid w:val="0"/>
              <w:rPr>
                <w:lang w:eastAsia="ko-KR"/>
              </w:rPr>
            </w:pPr>
            <w:r>
              <w:t xml:space="preserve">    </w:t>
            </w:r>
            <w:r w:rsidRPr="005B0A88">
              <w:t>}</w:t>
            </w:r>
          </w:p>
        </w:tc>
        <w:tc>
          <w:tcPr>
            <w:tcW w:w="1952" w:type="dxa"/>
            <w:shd w:val="clear" w:color="auto" w:fill="auto"/>
          </w:tcPr>
          <w:p w14:paraId="09A57798" w14:textId="77777777" w:rsidR="00215C41" w:rsidRPr="005B0A88" w:rsidRDefault="00215C41" w:rsidP="005258F2">
            <w:pPr>
              <w:pStyle w:val="TAL"/>
              <w:snapToGrid w:val="0"/>
              <w:rPr>
                <w:lang w:eastAsia="ko-KR"/>
              </w:rPr>
            </w:pPr>
          </w:p>
        </w:tc>
        <w:tc>
          <w:tcPr>
            <w:tcW w:w="2015" w:type="dxa"/>
            <w:shd w:val="clear" w:color="auto" w:fill="auto"/>
          </w:tcPr>
          <w:p w14:paraId="2BE9ADC1" w14:textId="77777777" w:rsidR="00215C41" w:rsidRPr="005B0A88" w:rsidRDefault="00215C41" w:rsidP="005258F2">
            <w:pPr>
              <w:pStyle w:val="TAL"/>
              <w:snapToGrid w:val="0"/>
              <w:rPr>
                <w:lang w:eastAsia="ko-KR"/>
              </w:rPr>
            </w:pPr>
          </w:p>
        </w:tc>
        <w:tc>
          <w:tcPr>
            <w:tcW w:w="1245" w:type="dxa"/>
            <w:shd w:val="clear" w:color="auto" w:fill="auto"/>
          </w:tcPr>
          <w:p w14:paraId="3EBB8D0B" w14:textId="77777777" w:rsidR="00215C41" w:rsidRPr="005B0A88" w:rsidRDefault="00215C41" w:rsidP="005258F2">
            <w:pPr>
              <w:pStyle w:val="TAL"/>
              <w:snapToGrid w:val="0"/>
              <w:rPr>
                <w:lang w:eastAsia="ko-KR"/>
              </w:rPr>
            </w:pPr>
          </w:p>
        </w:tc>
      </w:tr>
      <w:tr w:rsidR="00215C41" w:rsidRPr="005B0A88" w14:paraId="59B08029" w14:textId="77777777" w:rsidTr="005258F2">
        <w:trPr>
          <w:jc w:val="center"/>
        </w:trPr>
        <w:tc>
          <w:tcPr>
            <w:tcW w:w="4535" w:type="dxa"/>
            <w:shd w:val="clear" w:color="auto" w:fill="auto"/>
          </w:tcPr>
          <w:p w14:paraId="03CDA296" w14:textId="77777777" w:rsidR="00215C41" w:rsidRPr="005B0A88" w:rsidRDefault="00215C41" w:rsidP="005258F2">
            <w:pPr>
              <w:pStyle w:val="TAL"/>
              <w:snapToGrid w:val="0"/>
              <w:rPr>
                <w:lang w:eastAsia="ko-KR"/>
              </w:rPr>
            </w:pPr>
            <w:r>
              <w:t xml:space="preserve">  </w:t>
            </w:r>
            <w:r w:rsidRPr="005B0A88">
              <w:t>}</w:t>
            </w:r>
          </w:p>
        </w:tc>
        <w:tc>
          <w:tcPr>
            <w:tcW w:w="1952" w:type="dxa"/>
            <w:shd w:val="clear" w:color="auto" w:fill="auto"/>
          </w:tcPr>
          <w:p w14:paraId="02E315E9" w14:textId="77777777" w:rsidR="00215C41" w:rsidRPr="005B0A88" w:rsidRDefault="00215C41" w:rsidP="005258F2">
            <w:pPr>
              <w:pStyle w:val="TAL"/>
              <w:snapToGrid w:val="0"/>
              <w:rPr>
                <w:lang w:eastAsia="ko-KR"/>
              </w:rPr>
            </w:pPr>
          </w:p>
        </w:tc>
        <w:tc>
          <w:tcPr>
            <w:tcW w:w="2015" w:type="dxa"/>
            <w:shd w:val="clear" w:color="auto" w:fill="auto"/>
          </w:tcPr>
          <w:p w14:paraId="5CCC2EB6" w14:textId="77777777" w:rsidR="00215C41" w:rsidRPr="005B0A88" w:rsidRDefault="00215C41" w:rsidP="005258F2">
            <w:pPr>
              <w:pStyle w:val="TAL"/>
              <w:snapToGrid w:val="0"/>
              <w:rPr>
                <w:lang w:eastAsia="ko-KR"/>
              </w:rPr>
            </w:pPr>
          </w:p>
        </w:tc>
        <w:tc>
          <w:tcPr>
            <w:tcW w:w="1245" w:type="dxa"/>
            <w:shd w:val="clear" w:color="auto" w:fill="auto"/>
          </w:tcPr>
          <w:p w14:paraId="2028D643" w14:textId="77777777" w:rsidR="00215C41" w:rsidRPr="005B0A88" w:rsidRDefault="00215C41" w:rsidP="005258F2">
            <w:pPr>
              <w:pStyle w:val="TAL"/>
              <w:snapToGrid w:val="0"/>
              <w:rPr>
                <w:lang w:eastAsia="ko-KR"/>
              </w:rPr>
            </w:pPr>
          </w:p>
        </w:tc>
      </w:tr>
      <w:tr w:rsidR="00215C41" w:rsidRPr="005B0A88" w14:paraId="20EAF9CF" w14:textId="77777777" w:rsidTr="005258F2">
        <w:trPr>
          <w:jc w:val="center"/>
        </w:trPr>
        <w:tc>
          <w:tcPr>
            <w:tcW w:w="4535" w:type="dxa"/>
            <w:shd w:val="clear" w:color="auto" w:fill="auto"/>
          </w:tcPr>
          <w:p w14:paraId="63318B18" w14:textId="77777777" w:rsidR="00215C41" w:rsidRPr="005B0A88" w:rsidRDefault="00215C41" w:rsidP="005258F2">
            <w:pPr>
              <w:pStyle w:val="TAL"/>
              <w:snapToGrid w:val="0"/>
              <w:rPr>
                <w:lang w:eastAsia="ko-KR"/>
              </w:rPr>
            </w:pPr>
            <w:r w:rsidRPr="005B0A88">
              <w:rPr>
                <w:lang w:eastAsia="ko-KR"/>
              </w:rPr>
              <w:t>}</w:t>
            </w:r>
          </w:p>
        </w:tc>
        <w:tc>
          <w:tcPr>
            <w:tcW w:w="1952" w:type="dxa"/>
            <w:shd w:val="clear" w:color="auto" w:fill="auto"/>
          </w:tcPr>
          <w:p w14:paraId="7EB20EA0" w14:textId="77777777" w:rsidR="00215C41" w:rsidRPr="005B0A88" w:rsidRDefault="00215C41" w:rsidP="005258F2">
            <w:pPr>
              <w:pStyle w:val="TAL"/>
              <w:snapToGrid w:val="0"/>
              <w:rPr>
                <w:lang w:eastAsia="ko-KR"/>
              </w:rPr>
            </w:pPr>
          </w:p>
        </w:tc>
        <w:tc>
          <w:tcPr>
            <w:tcW w:w="2015" w:type="dxa"/>
            <w:shd w:val="clear" w:color="auto" w:fill="auto"/>
          </w:tcPr>
          <w:p w14:paraId="0FE81A72" w14:textId="77777777" w:rsidR="00215C41" w:rsidRPr="005B0A88" w:rsidRDefault="00215C41" w:rsidP="005258F2">
            <w:pPr>
              <w:pStyle w:val="TAL"/>
              <w:snapToGrid w:val="0"/>
              <w:rPr>
                <w:lang w:eastAsia="ko-KR"/>
              </w:rPr>
            </w:pPr>
          </w:p>
        </w:tc>
        <w:tc>
          <w:tcPr>
            <w:tcW w:w="1245" w:type="dxa"/>
            <w:shd w:val="clear" w:color="auto" w:fill="auto"/>
          </w:tcPr>
          <w:p w14:paraId="564B46E1" w14:textId="77777777" w:rsidR="00215C41" w:rsidRPr="005B0A88" w:rsidRDefault="00215C41" w:rsidP="005258F2">
            <w:pPr>
              <w:pStyle w:val="TAL"/>
              <w:snapToGrid w:val="0"/>
              <w:rPr>
                <w:lang w:eastAsia="ko-KR"/>
              </w:rPr>
            </w:pPr>
          </w:p>
        </w:tc>
      </w:tr>
    </w:tbl>
    <w:p w14:paraId="717E4C65" w14:textId="77777777" w:rsidR="00215C41" w:rsidRPr="005B0A88" w:rsidRDefault="00215C41" w:rsidP="00215C41"/>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A6A96D" w14:textId="77777777" w:rsidR="00770C52" w:rsidRDefault="00770C52">
      <w:r>
        <w:separator/>
      </w:r>
    </w:p>
  </w:endnote>
  <w:endnote w:type="continuationSeparator" w:id="0">
    <w:p w14:paraId="41FA7433" w14:textId="77777777" w:rsidR="00770C52" w:rsidRDefault="00770C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Mincho"/>
    <w:charset w:val="80"/>
    <w:family w:val="auto"/>
    <w:pitch w:val="default"/>
    <w:sig w:usb0="00000000" w:usb1="0000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charset w:val="00"/>
    <w:family w:val="auto"/>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5B895F" w14:textId="77777777" w:rsidR="00770C52" w:rsidRDefault="00770C52">
      <w:r>
        <w:separator/>
      </w:r>
    </w:p>
  </w:footnote>
  <w:footnote w:type="continuationSeparator" w:id="0">
    <w:p w14:paraId="0080BA23" w14:textId="77777777" w:rsidR="00770C52" w:rsidRDefault="00770C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2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9"/>
  </w:num>
  <w:num w:numId="3">
    <w:abstractNumId w:val="11"/>
  </w:num>
  <w:num w:numId="4">
    <w:abstractNumId w:val="23"/>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2"/>
  </w:num>
  <w:num w:numId="9">
    <w:abstractNumId w:val="22"/>
  </w:num>
  <w:num w:numId="10">
    <w:abstractNumId w:val="19"/>
  </w:num>
  <w:num w:numId="11">
    <w:abstractNumId w:val="13"/>
  </w:num>
  <w:num w:numId="12">
    <w:abstractNumId w:val="17"/>
  </w:num>
  <w:num w:numId="13">
    <w:abstractNumId w:val="20"/>
  </w:num>
  <w:num w:numId="14">
    <w:abstractNumId w:val="16"/>
  </w:num>
  <w:num w:numId="15">
    <w:abstractNumId w:val="15"/>
  </w:num>
  <w:num w:numId="16">
    <w:abstractNumId w:val="1"/>
  </w:num>
  <w:num w:numId="17">
    <w:abstractNumId w:val="3"/>
  </w:num>
  <w:num w:numId="18">
    <w:abstractNumId w:val="12"/>
  </w:num>
  <w:num w:numId="19">
    <w:abstractNumId w:val="8"/>
  </w:num>
  <w:num w:numId="20">
    <w:abstractNumId w:val="24"/>
  </w:num>
  <w:num w:numId="21">
    <w:abstractNumId w:val="6"/>
  </w:num>
  <w:num w:numId="22">
    <w:abstractNumId w:val="14"/>
  </w:num>
  <w:num w:numId="23">
    <w:abstractNumId w:val="7"/>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4"/>
  </w:num>
  <w:num w:numId="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35EBA"/>
    <w:rsid w:val="000A3B28"/>
    <w:rsid w:val="000A6394"/>
    <w:rsid w:val="000B7FED"/>
    <w:rsid w:val="000C038A"/>
    <w:rsid w:val="000C3B90"/>
    <w:rsid w:val="000C6598"/>
    <w:rsid w:val="000D44B3"/>
    <w:rsid w:val="000F4804"/>
    <w:rsid w:val="0011410D"/>
    <w:rsid w:val="00142344"/>
    <w:rsid w:val="00145D43"/>
    <w:rsid w:val="00166CFE"/>
    <w:rsid w:val="00192C46"/>
    <w:rsid w:val="001A08B3"/>
    <w:rsid w:val="001A7B60"/>
    <w:rsid w:val="001B52F0"/>
    <w:rsid w:val="001B7A65"/>
    <w:rsid w:val="001E41F3"/>
    <w:rsid w:val="00215C41"/>
    <w:rsid w:val="0024618C"/>
    <w:rsid w:val="0026004D"/>
    <w:rsid w:val="002640DD"/>
    <w:rsid w:val="0027215B"/>
    <w:rsid w:val="00275D12"/>
    <w:rsid w:val="00284FEB"/>
    <w:rsid w:val="002860C4"/>
    <w:rsid w:val="002B5741"/>
    <w:rsid w:val="002E472E"/>
    <w:rsid w:val="00305409"/>
    <w:rsid w:val="00312743"/>
    <w:rsid w:val="003609EF"/>
    <w:rsid w:val="00361272"/>
    <w:rsid w:val="0036231A"/>
    <w:rsid w:val="003635AC"/>
    <w:rsid w:val="00374284"/>
    <w:rsid w:val="00374DD4"/>
    <w:rsid w:val="003D5E0B"/>
    <w:rsid w:val="003D735B"/>
    <w:rsid w:val="003E1A36"/>
    <w:rsid w:val="003F7D5B"/>
    <w:rsid w:val="00403A09"/>
    <w:rsid w:val="00403E62"/>
    <w:rsid w:val="00410371"/>
    <w:rsid w:val="00410647"/>
    <w:rsid w:val="004242F1"/>
    <w:rsid w:val="004501AF"/>
    <w:rsid w:val="00483F0A"/>
    <w:rsid w:val="00486AF2"/>
    <w:rsid w:val="004A6B63"/>
    <w:rsid w:val="004B75B7"/>
    <w:rsid w:val="00507B2B"/>
    <w:rsid w:val="005153CB"/>
    <w:rsid w:val="0051580D"/>
    <w:rsid w:val="0051594D"/>
    <w:rsid w:val="00536D81"/>
    <w:rsid w:val="00547111"/>
    <w:rsid w:val="00561BBC"/>
    <w:rsid w:val="00592D74"/>
    <w:rsid w:val="005E2C44"/>
    <w:rsid w:val="005E3A9F"/>
    <w:rsid w:val="005E3BAF"/>
    <w:rsid w:val="00615EEC"/>
    <w:rsid w:val="00621188"/>
    <w:rsid w:val="006257ED"/>
    <w:rsid w:val="00665C47"/>
    <w:rsid w:val="00676B53"/>
    <w:rsid w:val="00695808"/>
    <w:rsid w:val="006B46FB"/>
    <w:rsid w:val="006B55C3"/>
    <w:rsid w:val="006D5991"/>
    <w:rsid w:val="006E21FB"/>
    <w:rsid w:val="006E27B7"/>
    <w:rsid w:val="006E727D"/>
    <w:rsid w:val="006F6F7E"/>
    <w:rsid w:val="00734DE9"/>
    <w:rsid w:val="00740F98"/>
    <w:rsid w:val="007410B8"/>
    <w:rsid w:val="00743960"/>
    <w:rsid w:val="00746714"/>
    <w:rsid w:val="007608FA"/>
    <w:rsid w:val="00770C52"/>
    <w:rsid w:val="00792342"/>
    <w:rsid w:val="007977A8"/>
    <w:rsid w:val="007B512A"/>
    <w:rsid w:val="007C2097"/>
    <w:rsid w:val="007D6A07"/>
    <w:rsid w:val="007F7259"/>
    <w:rsid w:val="008040A8"/>
    <w:rsid w:val="008071DC"/>
    <w:rsid w:val="00813348"/>
    <w:rsid w:val="0082655C"/>
    <w:rsid w:val="008279FA"/>
    <w:rsid w:val="008626E7"/>
    <w:rsid w:val="00870EE7"/>
    <w:rsid w:val="008863B9"/>
    <w:rsid w:val="008A45A6"/>
    <w:rsid w:val="008C0E7C"/>
    <w:rsid w:val="008F0A97"/>
    <w:rsid w:val="008F3789"/>
    <w:rsid w:val="008F686C"/>
    <w:rsid w:val="009148DE"/>
    <w:rsid w:val="00922096"/>
    <w:rsid w:val="00937877"/>
    <w:rsid w:val="00941E30"/>
    <w:rsid w:val="0095337E"/>
    <w:rsid w:val="009777D9"/>
    <w:rsid w:val="00991B88"/>
    <w:rsid w:val="009A5753"/>
    <w:rsid w:val="009A579D"/>
    <w:rsid w:val="009B4EAE"/>
    <w:rsid w:val="009C0DB3"/>
    <w:rsid w:val="009C5BE1"/>
    <w:rsid w:val="009E3297"/>
    <w:rsid w:val="009F7077"/>
    <w:rsid w:val="009F734F"/>
    <w:rsid w:val="00A242E1"/>
    <w:rsid w:val="00A246B6"/>
    <w:rsid w:val="00A47E70"/>
    <w:rsid w:val="00A50CF0"/>
    <w:rsid w:val="00A7671C"/>
    <w:rsid w:val="00AA2CBC"/>
    <w:rsid w:val="00AC1AB5"/>
    <w:rsid w:val="00AC5820"/>
    <w:rsid w:val="00AD1CD8"/>
    <w:rsid w:val="00AE3620"/>
    <w:rsid w:val="00B05045"/>
    <w:rsid w:val="00B258BB"/>
    <w:rsid w:val="00B67B97"/>
    <w:rsid w:val="00B735D7"/>
    <w:rsid w:val="00B968C8"/>
    <w:rsid w:val="00BA0FFB"/>
    <w:rsid w:val="00BA3EC5"/>
    <w:rsid w:val="00BA51D9"/>
    <w:rsid w:val="00BB5DFC"/>
    <w:rsid w:val="00BC40D5"/>
    <w:rsid w:val="00BD279D"/>
    <w:rsid w:val="00BD4CC7"/>
    <w:rsid w:val="00BD6BB8"/>
    <w:rsid w:val="00C032E1"/>
    <w:rsid w:val="00C03DEE"/>
    <w:rsid w:val="00C12389"/>
    <w:rsid w:val="00C66BA2"/>
    <w:rsid w:val="00C95985"/>
    <w:rsid w:val="00CA4A2C"/>
    <w:rsid w:val="00CB4D39"/>
    <w:rsid w:val="00CC5026"/>
    <w:rsid w:val="00CC68D0"/>
    <w:rsid w:val="00CE3C59"/>
    <w:rsid w:val="00D03F9A"/>
    <w:rsid w:val="00D06D51"/>
    <w:rsid w:val="00D24991"/>
    <w:rsid w:val="00D50255"/>
    <w:rsid w:val="00D614A6"/>
    <w:rsid w:val="00D66520"/>
    <w:rsid w:val="00D76144"/>
    <w:rsid w:val="00D81D24"/>
    <w:rsid w:val="00D94258"/>
    <w:rsid w:val="00DE34CF"/>
    <w:rsid w:val="00DE399F"/>
    <w:rsid w:val="00E07364"/>
    <w:rsid w:val="00E13D46"/>
    <w:rsid w:val="00E13F3D"/>
    <w:rsid w:val="00E34898"/>
    <w:rsid w:val="00E4068E"/>
    <w:rsid w:val="00E45ED9"/>
    <w:rsid w:val="00E705AC"/>
    <w:rsid w:val="00E7085C"/>
    <w:rsid w:val="00E72887"/>
    <w:rsid w:val="00E940F6"/>
    <w:rsid w:val="00EB09B7"/>
    <w:rsid w:val="00EE7D7C"/>
    <w:rsid w:val="00F15DBA"/>
    <w:rsid w:val="00F25D98"/>
    <w:rsid w:val="00F300FB"/>
    <w:rsid w:val="00F36126"/>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4CC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BD4C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BD4CC7"/>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BD4CC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BD4CC7"/>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BD4CC7"/>
    <w:pPr>
      <w:ind w:left="1701" w:hanging="1701"/>
      <w:outlineLvl w:val="4"/>
    </w:pPr>
    <w:rPr>
      <w:sz w:val="22"/>
    </w:rPr>
  </w:style>
  <w:style w:type="paragraph" w:styleId="Heading6">
    <w:name w:val="heading 6"/>
    <w:aliases w:val="T1,Header 6"/>
    <w:basedOn w:val="H6"/>
    <w:next w:val="Normal"/>
    <w:link w:val="Heading6Char"/>
    <w:qFormat/>
    <w:rsid w:val="00BD4CC7"/>
    <w:pPr>
      <w:outlineLvl w:val="5"/>
    </w:pPr>
  </w:style>
  <w:style w:type="paragraph" w:styleId="Heading7">
    <w:name w:val="heading 7"/>
    <w:aliases w:val="L7,Header 7"/>
    <w:basedOn w:val="H6"/>
    <w:next w:val="Normal"/>
    <w:link w:val="Heading7Char"/>
    <w:qFormat/>
    <w:rsid w:val="00BD4CC7"/>
    <w:pPr>
      <w:outlineLvl w:val="6"/>
    </w:pPr>
  </w:style>
  <w:style w:type="paragraph" w:styleId="Heading8">
    <w:name w:val="heading 8"/>
    <w:basedOn w:val="Heading1"/>
    <w:next w:val="Normal"/>
    <w:link w:val="Heading8Char"/>
    <w:qFormat/>
    <w:rsid w:val="00BD4CC7"/>
    <w:pPr>
      <w:ind w:left="0" w:firstLine="0"/>
      <w:outlineLvl w:val="7"/>
    </w:pPr>
  </w:style>
  <w:style w:type="paragraph" w:styleId="Heading9">
    <w:name w:val="heading 9"/>
    <w:aliases w:val="Figure Heading,FH"/>
    <w:basedOn w:val="Heading8"/>
    <w:next w:val="Normal"/>
    <w:link w:val="Heading9Char"/>
    <w:qFormat/>
    <w:rsid w:val="00BD4C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BD4CC7"/>
    <w:pPr>
      <w:spacing w:before="180"/>
      <w:ind w:left="2693" w:hanging="2693"/>
    </w:pPr>
    <w:rPr>
      <w:b/>
    </w:rPr>
  </w:style>
  <w:style w:type="paragraph" w:styleId="TOC1">
    <w:name w:val="toc 1"/>
    <w:rsid w:val="00BD4CC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BD4C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BD4CC7"/>
    <w:pPr>
      <w:ind w:left="1701" w:hanging="1701"/>
    </w:pPr>
  </w:style>
  <w:style w:type="paragraph" w:styleId="TOC4">
    <w:name w:val="toc 4"/>
    <w:basedOn w:val="TOC3"/>
    <w:rsid w:val="00BD4CC7"/>
    <w:pPr>
      <w:ind w:left="1418" w:hanging="1418"/>
    </w:pPr>
  </w:style>
  <w:style w:type="paragraph" w:styleId="TOC3">
    <w:name w:val="toc 3"/>
    <w:basedOn w:val="TOC2"/>
    <w:rsid w:val="00BD4CC7"/>
    <w:pPr>
      <w:ind w:left="1134" w:hanging="1134"/>
    </w:pPr>
  </w:style>
  <w:style w:type="paragraph" w:styleId="TOC2">
    <w:name w:val="toc 2"/>
    <w:basedOn w:val="TOC1"/>
    <w:rsid w:val="00BD4CC7"/>
    <w:pPr>
      <w:keepNext w:val="0"/>
      <w:spacing w:before="0"/>
      <w:ind w:left="851" w:hanging="851"/>
    </w:pPr>
    <w:rPr>
      <w:sz w:val="20"/>
    </w:rPr>
  </w:style>
  <w:style w:type="paragraph" w:styleId="Index2">
    <w:name w:val="index 2"/>
    <w:basedOn w:val="Index1"/>
    <w:rsid w:val="00BD4CC7"/>
    <w:pPr>
      <w:ind w:left="284"/>
    </w:pPr>
  </w:style>
  <w:style w:type="paragraph" w:styleId="Index1">
    <w:name w:val="index 1"/>
    <w:basedOn w:val="Normal"/>
    <w:rsid w:val="00BD4CC7"/>
    <w:pPr>
      <w:keepLines/>
      <w:spacing w:after="0"/>
    </w:pPr>
  </w:style>
  <w:style w:type="paragraph" w:customStyle="1" w:styleId="ZH">
    <w:name w:val="ZH"/>
    <w:rsid w:val="00BD4CC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BD4CC7"/>
    <w:pPr>
      <w:outlineLvl w:val="9"/>
    </w:pPr>
  </w:style>
  <w:style w:type="paragraph" w:styleId="ListNumber2">
    <w:name w:val="List Number 2"/>
    <w:basedOn w:val="ListNumber"/>
    <w:rsid w:val="00BD4CC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D4CC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BD4CC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D4CC7"/>
    <w:pPr>
      <w:keepLines/>
      <w:spacing w:after="0"/>
      <w:ind w:left="454" w:hanging="454"/>
    </w:pPr>
    <w:rPr>
      <w:sz w:val="16"/>
    </w:rPr>
  </w:style>
  <w:style w:type="paragraph" w:customStyle="1" w:styleId="TAH">
    <w:name w:val="TAH"/>
    <w:basedOn w:val="TAC"/>
    <w:link w:val="TAHCar"/>
    <w:qFormat/>
    <w:rsid w:val="00BD4CC7"/>
    <w:rPr>
      <w:b/>
    </w:rPr>
  </w:style>
  <w:style w:type="paragraph" w:customStyle="1" w:styleId="TAC">
    <w:name w:val="TAC"/>
    <w:basedOn w:val="TAL"/>
    <w:link w:val="TACChar"/>
    <w:qFormat/>
    <w:rsid w:val="00BD4CC7"/>
    <w:pPr>
      <w:jc w:val="center"/>
    </w:pPr>
  </w:style>
  <w:style w:type="paragraph" w:customStyle="1" w:styleId="TF">
    <w:name w:val="TF"/>
    <w:aliases w:val="left"/>
    <w:basedOn w:val="TH"/>
    <w:link w:val="TFChar"/>
    <w:rsid w:val="00BD4CC7"/>
    <w:pPr>
      <w:keepNext w:val="0"/>
      <w:spacing w:before="0" w:after="240"/>
    </w:pPr>
  </w:style>
  <w:style w:type="paragraph" w:customStyle="1" w:styleId="NO">
    <w:name w:val="NO"/>
    <w:basedOn w:val="Normal"/>
    <w:link w:val="NOChar"/>
    <w:rsid w:val="00BD4CC7"/>
    <w:pPr>
      <w:keepLines/>
      <w:ind w:left="1135" w:hanging="851"/>
    </w:pPr>
  </w:style>
  <w:style w:type="paragraph" w:styleId="TOC9">
    <w:name w:val="toc 9"/>
    <w:basedOn w:val="TOC8"/>
    <w:rsid w:val="00BD4CC7"/>
    <w:pPr>
      <w:ind w:left="1418" w:hanging="1418"/>
    </w:pPr>
  </w:style>
  <w:style w:type="paragraph" w:customStyle="1" w:styleId="EX">
    <w:name w:val="EX"/>
    <w:basedOn w:val="Normal"/>
    <w:link w:val="EXChar"/>
    <w:rsid w:val="00BD4CC7"/>
    <w:pPr>
      <w:keepLines/>
      <w:ind w:left="1702" w:hanging="1418"/>
    </w:pPr>
  </w:style>
  <w:style w:type="paragraph" w:customStyle="1" w:styleId="FP">
    <w:name w:val="FP"/>
    <w:basedOn w:val="Normal"/>
    <w:rsid w:val="00BD4CC7"/>
    <w:pPr>
      <w:spacing w:after="0"/>
    </w:pPr>
  </w:style>
  <w:style w:type="paragraph" w:customStyle="1" w:styleId="LD">
    <w:name w:val="LD"/>
    <w:rsid w:val="00BD4CC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BD4CC7"/>
    <w:pPr>
      <w:spacing w:after="0"/>
    </w:pPr>
  </w:style>
  <w:style w:type="paragraph" w:customStyle="1" w:styleId="EW">
    <w:name w:val="EW"/>
    <w:basedOn w:val="EX"/>
    <w:rsid w:val="00BD4CC7"/>
    <w:pPr>
      <w:spacing w:after="0"/>
    </w:pPr>
  </w:style>
  <w:style w:type="paragraph" w:styleId="TOC6">
    <w:name w:val="toc 6"/>
    <w:basedOn w:val="TOC5"/>
    <w:next w:val="Normal"/>
    <w:rsid w:val="00BD4CC7"/>
    <w:pPr>
      <w:ind w:left="1985" w:hanging="1985"/>
    </w:pPr>
  </w:style>
  <w:style w:type="paragraph" w:styleId="TOC7">
    <w:name w:val="toc 7"/>
    <w:basedOn w:val="TOC6"/>
    <w:next w:val="Normal"/>
    <w:rsid w:val="00BD4CC7"/>
    <w:pPr>
      <w:ind w:left="2268" w:hanging="2268"/>
    </w:pPr>
  </w:style>
  <w:style w:type="paragraph" w:styleId="ListBullet2">
    <w:name w:val="List Bullet 2"/>
    <w:aliases w:val="lb2"/>
    <w:basedOn w:val="ListBullet"/>
    <w:link w:val="ListBullet2Char"/>
    <w:rsid w:val="00BD4CC7"/>
    <w:pPr>
      <w:ind w:left="851"/>
    </w:pPr>
  </w:style>
  <w:style w:type="paragraph" w:styleId="ListBullet3">
    <w:name w:val="List Bullet 3"/>
    <w:basedOn w:val="ListBullet2"/>
    <w:link w:val="ListBullet3Char"/>
    <w:rsid w:val="00BD4CC7"/>
    <w:pPr>
      <w:ind w:left="1135"/>
    </w:pPr>
  </w:style>
  <w:style w:type="paragraph" w:styleId="ListNumber">
    <w:name w:val="List Number"/>
    <w:basedOn w:val="List"/>
    <w:rsid w:val="00BD4CC7"/>
  </w:style>
  <w:style w:type="paragraph" w:customStyle="1" w:styleId="EQ">
    <w:name w:val="EQ"/>
    <w:basedOn w:val="Normal"/>
    <w:next w:val="Normal"/>
    <w:link w:val="EQChar"/>
    <w:rsid w:val="00BD4CC7"/>
    <w:pPr>
      <w:keepLines/>
      <w:tabs>
        <w:tab w:val="center" w:pos="4536"/>
        <w:tab w:val="right" w:pos="9072"/>
      </w:tabs>
    </w:pPr>
    <w:rPr>
      <w:noProof/>
    </w:rPr>
  </w:style>
  <w:style w:type="paragraph" w:customStyle="1" w:styleId="TH">
    <w:name w:val="TH"/>
    <w:basedOn w:val="Normal"/>
    <w:link w:val="THChar"/>
    <w:qFormat/>
    <w:rsid w:val="00BD4CC7"/>
    <w:pPr>
      <w:keepNext/>
      <w:keepLines/>
      <w:spacing w:before="60"/>
      <w:jc w:val="center"/>
    </w:pPr>
    <w:rPr>
      <w:rFonts w:ascii="Arial" w:hAnsi="Arial"/>
      <w:b/>
    </w:rPr>
  </w:style>
  <w:style w:type="paragraph" w:customStyle="1" w:styleId="NF">
    <w:name w:val="NF"/>
    <w:basedOn w:val="NO"/>
    <w:rsid w:val="00BD4CC7"/>
    <w:pPr>
      <w:keepNext/>
      <w:spacing w:after="0"/>
    </w:pPr>
    <w:rPr>
      <w:rFonts w:ascii="Arial" w:hAnsi="Arial"/>
      <w:sz w:val="18"/>
    </w:rPr>
  </w:style>
  <w:style w:type="paragraph" w:customStyle="1" w:styleId="PL">
    <w:name w:val="PL"/>
    <w:link w:val="PLChar"/>
    <w:rsid w:val="00BD4C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BD4CC7"/>
    <w:pPr>
      <w:jc w:val="right"/>
    </w:pPr>
  </w:style>
  <w:style w:type="paragraph" w:customStyle="1" w:styleId="H6">
    <w:name w:val="H6"/>
    <w:basedOn w:val="Heading5"/>
    <w:next w:val="Normal"/>
    <w:link w:val="H6Char"/>
    <w:qFormat/>
    <w:rsid w:val="00BD4CC7"/>
    <w:pPr>
      <w:ind w:left="1985" w:hanging="1985"/>
      <w:outlineLvl w:val="9"/>
    </w:pPr>
    <w:rPr>
      <w:sz w:val="20"/>
    </w:rPr>
  </w:style>
  <w:style w:type="paragraph" w:customStyle="1" w:styleId="TAN">
    <w:name w:val="TAN"/>
    <w:basedOn w:val="TAL"/>
    <w:link w:val="TANChar"/>
    <w:qFormat/>
    <w:rsid w:val="00BD4CC7"/>
    <w:pPr>
      <w:ind w:left="851" w:hanging="851"/>
    </w:pPr>
  </w:style>
  <w:style w:type="paragraph" w:customStyle="1" w:styleId="TAL">
    <w:name w:val="TAL"/>
    <w:basedOn w:val="Normal"/>
    <w:link w:val="TALCar"/>
    <w:qFormat/>
    <w:rsid w:val="00BD4CC7"/>
    <w:pPr>
      <w:keepNext/>
      <w:keepLines/>
      <w:spacing w:after="0"/>
    </w:pPr>
    <w:rPr>
      <w:rFonts w:ascii="Arial" w:hAnsi="Arial"/>
      <w:sz w:val="18"/>
    </w:rPr>
  </w:style>
  <w:style w:type="paragraph" w:customStyle="1" w:styleId="ZA">
    <w:name w:val="ZA"/>
    <w:rsid w:val="00BD4C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D4C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BD4CC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BD4C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BD4CC7"/>
    <w:pPr>
      <w:framePr w:wrap="notBeside" w:y="16161"/>
    </w:pPr>
  </w:style>
  <w:style w:type="character" w:customStyle="1" w:styleId="ZGSM">
    <w:name w:val="ZGSM"/>
    <w:rsid w:val="00BD4CC7"/>
  </w:style>
  <w:style w:type="paragraph" w:styleId="List2">
    <w:name w:val="List 2"/>
    <w:basedOn w:val="List"/>
    <w:link w:val="List2Char"/>
    <w:rsid w:val="00BD4CC7"/>
    <w:pPr>
      <w:ind w:left="851"/>
    </w:pPr>
  </w:style>
  <w:style w:type="paragraph" w:customStyle="1" w:styleId="ZG">
    <w:name w:val="ZG"/>
    <w:rsid w:val="00BD4CC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BD4CC7"/>
    <w:pPr>
      <w:ind w:left="1135"/>
    </w:pPr>
  </w:style>
  <w:style w:type="paragraph" w:styleId="List4">
    <w:name w:val="List 4"/>
    <w:basedOn w:val="List3"/>
    <w:rsid w:val="00BD4CC7"/>
    <w:pPr>
      <w:ind w:left="1418"/>
    </w:pPr>
  </w:style>
  <w:style w:type="paragraph" w:styleId="List5">
    <w:name w:val="List 5"/>
    <w:basedOn w:val="List4"/>
    <w:rsid w:val="00BD4CC7"/>
    <w:pPr>
      <w:ind w:left="1702"/>
    </w:pPr>
  </w:style>
  <w:style w:type="paragraph" w:customStyle="1" w:styleId="EditorsNote">
    <w:name w:val="Editor's Note"/>
    <w:aliases w:val="EN,Editor's Noteormal"/>
    <w:basedOn w:val="NO"/>
    <w:link w:val="EditorsNoteChar"/>
    <w:qFormat/>
    <w:rsid w:val="00BD4CC7"/>
    <w:rPr>
      <w:color w:val="FF0000"/>
    </w:rPr>
  </w:style>
  <w:style w:type="paragraph" w:styleId="List">
    <w:name w:val="List"/>
    <w:basedOn w:val="Normal"/>
    <w:link w:val="ListChar4"/>
    <w:rsid w:val="00BD4CC7"/>
    <w:pPr>
      <w:ind w:left="568" w:hanging="284"/>
    </w:pPr>
  </w:style>
  <w:style w:type="paragraph" w:styleId="ListBullet">
    <w:name w:val="List Bullet"/>
    <w:aliases w:val="UL"/>
    <w:basedOn w:val="List"/>
    <w:link w:val="ListBulletChar"/>
    <w:rsid w:val="00BD4CC7"/>
  </w:style>
  <w:style w:type="paragraph" w:styleId="ListBullet4">
    <w:name w:val="List Bullet 4"/>
    <w:basedOn w:val="ListBullet3"/>
    <w:rsid w:val="00BD4CC7"/>
    <w:pPr>
      <w:ind w:left="1418"/>
    </w:pPr>
  </w:style>
  <w:style w:type="paragraph" w:styleId="ListBullet5">
    <w:name w:val="List Bullet 5"/>
    <w:basedOn w:val="ListBullet4"/>
    <w:rsid w:val="00BD4CC7"/>
    <w:pPr>
      <w:ind w:left="1702"/>
    </w:pPr>
  </w:style>
  <w:style w:type="paragraph" w:customStyle="1" w:styleId="B10">
    <w:name w:val="B1"/>
    <w:basedOn w:val="List"/>
    <w:link w:val="B1Char"/>
    <w:qFormat/>
    <w:rsid w:val="00BD4CC7"/>
  </w:style>
  <w:style w:type="paragraph" w:customStyle="1" w:styleId="B2">
    <w:name w:val="B2"/>
    <w:basedOn w:val="List2"/>
    <w:link w:val="B2Char"/>
    <w:qFormat/>
    <w:rsid w:val="00BD4CC7"/>
  </w:style>
  <w:style w:type="paragraph" w:customStyle="1" w:styleId="B3">
    <w:name w:val="B3"/>
    <w:basedOn w:val="List3"/>
    <w:link w:val="B3Char"/>
    <w:rsid w:val="00BD4CC7"/>
  </w:style>
  <w:style w:type="paragraph" w:customStyle="1" w:styleId="B4">
    <w:name w:val="B4"/>
    <w:basedOn w:val="List4"/>
    <w:link w:val="B4Char"/>
    <w:rsid w:val="00BD4CC7"/>
  </w:style>
  <w:style w:type="paragraph" w:customStyle="1" w:styleId="B5">
    <w:name w:val="B5"/>
    <w:basedOn w:val="List5"/>
    <w:link w:val="B5Char"/>
    <w:rsid w:val="00BD4CC7"/>
  </w:style>
  <w:style w:type="paragraph" w:styleId="Footer">
    <w:name w:val="footer"/>
    <w:aliases w:val="footer odd,footer,fo,pie de página"/>
    <w:basedOn w:val="Header"/>
    <w:link w:val="FooterChar"/>
    <w:rsid w:val="00BD4CC7"/>
    <w:pPr>
      <w:jc w:val="center"/>
    </w:pPr>
    <w:rPr>
      <w:i/>
    </w:rPr>
  </w:style>
  <w:style w:type="paragraph" w:customStyle="1" w:styleId="ZTD">
    <w:name w:val="ZTD"/>
    <w:basedOn w:val="ZB"/>
    <w:rsid w:val="00BD4CC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4068E"/>
    <w:rPr>
      <w:rFonts w:ascii="Arial" w:hAnsi="Arial"/>
      <w:sz w:val="18"/>
      <w:lang w:val="en-GB" w:eastAsia="en-US"/>
    </w:rPr>
  </w:style>
  <w:style w:type="character" w:customStyle="1" w:styleId="TACChar">
    <w:name w:val="TAC Char"/>
    <w:link w:val="TAC"/>
    <w:qFormat/>
    <w:rsid w:val="00E4068E"/>
    <w:rPr>
      <w:rFonts w:ascii="Arial" w:hAnsi="Arial"/>
      <w:sz w:val="18"/>
      <w:lang w:val="en-GB" w:eastAsia="en-US"/>
    </w:rPr>
  </w:style>
  <w:style w:type="character" w:customStyle="1" w:styleId="TAHCar">
    <w:name w:val="TAH Car"/>
    <w:link w:val="TAH"/>
    <w:qFormat/>
    <w:rsid w:val="00E4068E"/>
    <w:rPr>
      <w:rFonts w:ascii="Arial" w:hAnsi="Arial"/>
      <w:b/>
      <w:sz w:val="18"/>
      <w:lang w:val="en-GB" w:eastAsia="en-US"/>
    </w:rPr>
  </w:style>
  <w:style w:type="character" w:customStyle="1" w:styleId="THChar">
    <w:name w:val="TH Char"/>
    <w:link w:val="TH"/>
    <w:qFormat/>
    <w:rsid w:val="00E4068E"/>
    <w:rPr>
      <w:rFonts w:ascii="Arial" w:hAnsi="Arial"/>
      <w:b/>
      <w:lang w:val="en-GB" w:eastAsia="en-US"/>
    </w:rPr>
  </w:style>
  <w:style w:type="character" w:customStyle="1" w:styleId="TANChar">
    <w:name w:val="TAN Char"/>
    <w:link w:val="TAN"/>
    <w:qFormat/>
    <w:rsid w:val="00E4068E"/>
    <w:rPr>
      <w:rFonts w:ascii="Arial" w:hAnsi="Arial"/>
      <w:sz w:val="1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E72887"/>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E72887"/>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E72887"/>
    <w:rPr>
      <w:rFonts w:ascii="Arial" w:hAnsi="Arial"/>
      <w:sz w:val="28"/>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rsid w:val="00E7288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E72887"/>
    <w:rPr>
      <w:rFonts w:ascii="Arial" w:hAnsi="Arial"/>
      <w:sz w:val="22"/>
      <w:lang w:val="en-GB" w:eastAsia="en-US"/>
    </w:rPr>
  </w:style>
  <w:style w:type="character" w:customStyle="1" w:styleId="Heading6Char">
    <w:name w:val="Heading 6 Char"/>
    <w:aliases w:val="T1 Char,Header 6 Char"/>
    <w:basedOn w:val="DefaultParagraphFont"/>
    <w:link w:val="Heading6"/>
    <w:rsid w:val="00E72887"/>
    <w:rPr>
      <w:rFonts w:ascii="Arial" w:hAnsi="Arial"/>
      <w:lang w:val="en-GB" w:eastAsia="en-US"/>
    </w:rPr>
  </w:style>
  <w:style w:type="character" w:customStyle="1" w:styleId="Heading7Char">
    <w:name w:val="Heading 7 Char"/>
    <w:aliases w:val="L7 Char,Header 7 Char"/>
    <w:basedOn w:val="DefaultParagraphFont"/>
    <w:link w:val="Heading7"/>
    <w:rsid w:val="00E72887"/>
    <w:rPr>
      <w:rFonts w:ascii="Arial" w:hAnsi="Arial"/>
      <w:lang w:val="en-GB" w:eastAsia="en-US"/>
    </w:rPr>
  </w:style>
  <w:style w:type="character" w:customStyle="1" w:styleId="Heading8Char">
    <w:name w:val="Heading 8 Char"/>
    <w:basedOn w:val="DefaultParagraphFont"/>
    <w:link w:val="Heading8"/>
    <w:rsid w:val="00E72887"/>
    <w:rPr>
      <w:rFonts w:ascii="Arial" w:hAnsi="Arial"/>
      <w:sz w:val="36"/>
      <w:lang w:val="en-GB" w:eastAsia="en-US"/>
    </w:rPr>
  </w:style>
  <w:style w:type="character" w:customStyle="1" w:styleId="Heading9Char">
    <w:name w:val="Heading 9 Char"/>
    <w:aliases w:val="Figure Heading Char1,FH Char1"/>
    <w:basedOn w:val="DefaultParagraphFont"/>
    <w:link w:val="Heading9"/>
    <w:rsid w:val="00E7288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E72887"/>
    <w:rPr>
      <w:rFonts w:ascii="Arial" w:hAnsi="Arial"/>
      <w:b/>
      <w:noProof/>
      <w:sz w:val="18"/>
      <w:lang w:val="en-US" w:eastAsia="en-US"/>
    </w:rPr>
  </w:style>
  <w:style w:type="character" w:customStyle="1" w:styleId="FooterChar">
    <w:name w:val="Footer Char"/>
    <w:aliases w:val="footer odd Char,footer Char,fo Char,pie de página Char"/>
    <w:basedOn w:val="DefaultParagraphFont"/>
    <w:link w:val="Footer"/>
    <w:rsid w:val="00E72887"/>
    <w:rPr>
      <w:rFonts w:ascii="Arial" w:hAnsi="Arial"/>
      <w:b/>
      <w:i/>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72887"/>
    <w:rPr>
      <w:rFonts w:ascii="Times New Roman" w:hAnsi="Times New Roman"/>
      <w:sz w:val="16"/>
      <w:lang w:val="en-GB" w:eastAsia="en-US"/>
    </w:rPr>
  </w:style>
  <w:style w:type="paragraph" w:customStyle="1" w:styleId="FL">
    <w:name w:val="FL"/>
    <w:basedOn w:val="Normal"/>
    <w:rsid w:val="00E72887"/>
    <w:pPr>
      <w:keepNext/>
      <w:keepLines/>
      <w:spacing w:before="60"/>
      <w:jc w:val="center"/>
    </w:pPr>
    <w:rPr>
      <w:rFonts w:ascii="Arial" w:hAnsi="Arial"/>
      <w:b/>
    </w:rPr>
  </w:style>
  <w:style w:type="character" w:customStyle="1" w:styleId="B1Char">
    <w:name w:val="B1 Char"/>
    <w:link w:val="B10"/>
    <w:qFormat/>
    <w:rsid w:val="00E72887"/>
    <w:rPr>
      <w:rFonts w:ascii="Times New Roman" w:hAnsi="Times New Roman"/>
      <w:lang w:val="en-GB" w:eastAsia="en-US"/>
    </w:rPr>
  </w:style>
  <w:style w:type="character" w:customStyle="1" w:styleId="EXChar">
    <w:name w:val="EX Char"/>
    <w:link w:val="EX"/>
    <w:qFormat/>
    <w:rsid w:val="00E72887"/>
    <w:rPr>
      <w:rFonts w:ascii="Times New Roman" w:hAnsi="Times New Roman"/>
      <w:lang w:val="en-GB" w:eastAsia="en-US"/>
    </w:rPr>
  </w:style>
  <w:style w:type="character" w:customStyle="1" w:styleId="EditorsNoteChar">
    <w:name w:val="Editor's Note Char"/>
    <w:link w:val="EditorsNote"/>
    <w:qFormat/>
    <w:rsid w:val="00E72887"/>
    <w:rPr>
      <w:rFonts w:ascii="Times New Roman" w:hAnsi="Times New Roman"/>
      <w:color w:val="FF0000"/>
      <w:lang w:val="en-GB" w:eastAsia="en-US"/>
    </w:rPr>
  </w:style>
  <w:style w:type="character" w:customStyle="1" w:styleId="B2Char">
    <w:name w:val="B2 Char"/>
    <w:link w:val="B2"/>
    <w:qFormat/>
    <w:rsid w:val="00E72887"/>
    <w:rPr>
      <w:rFonts w:ascii="Times New Roman" w:hAnsi="Times New Roman"/>
      <w:lang w:val="en-GB" w:eastAsia="en-US"/>
    </w:rPr>
  </w:style>
  <w:style w:type="character" w:customStyle="1" w:styleId="B3Char">
    <w:name w:val="B3 Char"/>
    <w:link w:val="B3"/>
    <w:qFormat/>
    <w:rsid w:val="00E72887"/>
    <w:rPr>
      <w:rFonts w:ascii="Times New Roman" w:hAnsi="Times New Roman"/>
      <w:lang w:val="en-GB" w:eastAsia="en-US"/>
    </w:rPr>
  </w:style>
  <w:style w:type="character" w:customStyle="1" w:styleId="BalloonTextChar">
    <w:name w:val="Balloon Text Char"/>
    <w:basedOn w:val="DefaultParagraphFont"/>
    <w:link w:val="BalloonText"/>
    <w:rsid w:val="00E72887"/>
    <w:rPr>
      <w:rFonts w:ascii="Tahoma" w:hAnsi="Tahoma" w:cs="Tahoma"/>
      <w:sz w:val="16"/>
      <w:szCs w:val="16"/>
      <w:lang w:val="en-GB" w:eastAsia="en-US"/>
    </w:rPr>
  </w:style>
  <w:style w:type="character" w:customStyle="1" w:styleId="DocumentMapChar">
    <w:name w:val="Document Map Char"/>
    <w:basedOn w:val="DefaultParagraphFont"/>
    <w:link w:val="DocumentMap"/>
    <w:rsid w:val="00E72887"/>
    <w:rPr>
      <w:rFonts w:ascii="Tahoma" w:hAnsi="Tahoma" w:cs="Tahoma"/>
      <w:shd w:val="clear" w:color="auto" w:fill="000080"/>
      <w:lang w:val="en-GB" w:eastAsia="en-US"/>
    </w:rPr>
  </w:style>
  <w:style w:type="character" w:customStyle="1" w:styleId="TALChar">
    <w:name w:val="TAL Char"/>
    <w:qFormat/>
    <w:rsid w:val="00E72887"/>
    <w:rPr>
      <w:rFonts w:ascii="Arial" w:hAnsi="Arial"/>
      <w:sz w:val="18"/>
      <w:lang w:val="en-GB"/>
    </w:rPr>
  </w:style>
  <w:style w:type="character" w:styleId="Emphasis">
    <w:name w:val="Emphasis"/>
    <w:qFormat/>
    <w:rsid w:val="00E72887"/>
    <w:rPr>
      <w:i/>
      <w:iCs/>
    </w:rPr>
  </w:style>
  <w:style w:type="character" w:customStyle="1" w:styleId="EQChar">
    <w:name w:val="EQ Char"/>
    <w:link w:val="EQ"/>
    <w:qFormat/>
    <w:rsid w:val="00E72887"/>
    <w:rPr>
      <w:rFonts w:ascii="Times New Roman" w:hAnsi="Times New Roman"/>
      <w:noProof/>
      <w:lang w:val="en-GB" w:eastAsia="en-US"/>
    </w:rPr>
  </w:style>
  <w:style w:type="character" w:customStyle="1" w:styleId="NOChar">
    <w:name w:val="NO Char"/>
    <w:link w:val="NO"/>
    <w:qFormat/>
    <w:rsid w:val="00E72887"/>
    <w:rPr>
      <w:rFonts w:ascii="Times New Roman" w:hAnsi="Times New Roman"/>
      <w:lang w:val="en-GB" w:eastAsia="en-US"/>
    </w:rPr>
  </w:style>
  <w:style w:type="character" w:customStyle="1" w:styleId="EditorsNoteCarCar">
    <w:name w:val="Editor's Note Car Car"/>
    <w:rsid w:val="00E72887"/>
    <w:rPr>
      <w:rFonts w:eastAsia="Times New Roman"/>
      <w:color w:val="FF0000"/>
      <w:lang w:eastAsia="en-US"/>
    </w:rPr>
  </w:style>
  <w:style w:type="character" w:customStyle="1" w:styleId="H6Char">
    <w:name w:val="H6 Char"/>
    <w:link w:val="H6"/>
    <w:qFormat/>
    <w:rsid w:val="00E72887"/>
    <w:rPr>
      <w:rFonts w:ascii="Arial" w:hAnsi="Arial"/>
      <w:lang w:val="en-GB" w:eastAsia="en-US"/>
    </w:rPr>
  </w:style>
  <w:style w:type="character" w:customStyle="1" w:styleId="B1Zchn">
    <w:name w:val="B1 Zchn"/>
    <w:qFormat/>
    <w:locked/>
    <w:rsid w:val="00E72887"/>
    <w:rPr>
      <w:rFonts w:ascii="Times New Roman" w:hAnsi="Times New Roman"/>
      <w:lang w:val="en-GB" w:eastAsia="en-US"/>
    </w:rPr>
  </w:style>
  <w:style w:type="paragraph" w:styleId="Revision">
    <w:name w:val="Revision"/>
    <w:hidden/>
    <w:rsid w:val="00E72887"/>
    <w:rPr>
      <w:rFonts w:ascii="Times New Roman" w:eastAsia="SimSun" w:hAnsi="Times New Roman"/>
      <w:lang w:val="en-GB" w:eastAsia="en-US"/>
    </w:rPr>
  </w:style>
  <w:style w:type="character" w:styleId="HTMLAcronym">
    <w:name w:val="HTML Acronym"/>
    <w:uiPriority w:val="99"/>
    <w:unhideWhenUsed/>
    <w:rsid w:val="00E72887"/>
  </w:style>
  <w:style w:type="character" w:customStyle="1" w:styleId="TAL0">
    <w:name w:val="TAL (文字)"/>
    <w:rsid w:val="00E72887"/>
    <w:rPr>
      <w:rFonts w:ascii="Arial" w:eastAsia="Times New Roman" w:hAnsi="Arial"/>
      <w:sz w:val="18"/>
      <w:lang w:val="en-GB"/>
    </w:rPr>
  </w:style>
  <w:style w:type="character" w:customStyle="1" w:styleId="TACCar">
    <w:name w:val="TAC Car"/>
    <w:qFormat/>
    <w:rsid w:val="00E72887"/>
    <w:rPr>
      <w:rFonts w:ascii="Arial" w:eastAsia="Times New Roman" w:hAnsi="Arial"/>
      <w:sz w:val="18"/>
      <w:lang w:val="en-GB"/>
    </w:rPr>
  </w:style>
  <w:style w:type="character" w:customStyle="1" w:styleId="B4Char">
    <w:name w:val="B4 Char"/>
    <w:link w:val="B4"/>
    <w:qFormat/>
    <w:rsid w:val="00E72887"/>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E72887"/>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E72887"/>
    <w:rPr>
      <w:rFonts w:ascii="Times New Roman" w:eastAsia="SimSun" w:hAnsi="Times New Roman"/>
      <w:sz w:val="24"/>
      <w:szCs w:val="24"/>
      <w:lang w:val="en-GB" w:eastAsia="en-US"/>
    </w:rPr>
  </w:style>
  <w:style w:type="character" w:customStyle="1" w:styleId="TFChar">
    <w:name w:val="TF Char"/>
    <w:link w:val="TF"/>
    <w:qFormat/>
    <w:rsid w:val="00E72887"/>
    <w:rPr>
      <w:rFonts w:ascii="Arial" w:hAnsi="Arial"/>
      <w:b/>
      <w:lang w:val="en-GB" w:eastAsia="en-US"/>
    </w:rPr>
  </w:style>
  <w:style w:type="character" w:styleId="Strong">
    <w:name w:val="Strong"/>
    <w:aliases w:val="Level 2"/>
    <w:qFormat/>
    <w:rsid w:val="00E72887"/>
    <w:rPr>
      <w:b/>
      <w:bCs/>
    </w:rPr>
  </w:style>
  <w:style w:type="character" w:customStyle="1" w:styleId="PLChar">
    <w:name w:val="PL Char"/>
    <w:link w:val="PL"/>
    <w:qFormat/>
    <w:rsid w:val="00E72887"/>
    <w:rPr>
      <w:rFonts w:ascii="Courier New" w:hAnsi="Courier New"/>
      <w:noProof/>
      <w:sz w:val="16"/>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72887"/>
    <w:rPr>
      <w:rFonts w:ascii="Arial" w:hAnsi="Arial"/>
      <w:sz w:val="24"/>
      <w:lang w:val="en-GB"/>
    </w:rPr>
  </w:style>
  <w:style w:type="character" w:customStyle="1" w:styleId="Heading6Char3">
    <w:name w:val="Heading 6 Char3"/>
    <w:aliases w:val="T1 Char11,Header 6 Char2"/>
    <w:rsid w:val="00E72887"/>
    <w:rPr>
      <w:rFonts w:ascii="Arial" w:hAnsi="Arial"/>
      <w:lang w:eastAsia="en-US"/>
    </w:rPr>
  </w:style>
  <w:style w:type="character" w:styleId="PageNumber">
    <w:name w:val="page number"/>
    <w:rsid w:val="00E72887"/>
  </w:style>
  <w:style w:type="paragraph" w:styleId="NormalWeb">
    <w:name w:val="Normal (Web)"/>
    <w:basedOn w:val="Normal"/>
    <w:rsid w:val="00E72887"/>
    <w:pPr>
      <w:spacing w:before="100" w:beforeAutospacing="1" w:after="100" w:afterAutospacing="1"/>
    </w:pPr>
    <w:rPr>
      <w:rFonts w:eastAsia="Arial Unicode MS"/>
      <w:sz w:val="24"/>
      <w:szCs w:val="24"/>
      <w:lang w:eastAsia="ja-JP"/>
    </w:rPr>
  </w:style>
  <w:style w:type="character" w:customStyle="1" w:styleId="THC">
    <w:name w:val="TH C"/>
    <w:rsid w:val="00E72887"/>
    <w:rPr>
      <w:rFonts w:ascii="Arial" w:eastAsia="MS Mincho" w:hAnsi="Arial" w:cs="Arial"/>
      <w:b/>
      <w:bCs/>
      <w:lang w:val="en-GB" w:eastAsia="ja-JP"/>
    </w:rPr>
  </w:style>
  <w:style w:type="character" w:customStyle="1" w:styleId="NOZchn">
    <w:name w:val="NO Zchn"/>
    <w:rsid w:val="00E72887"/>
    <w:rPr>
      <w:lang w:val="en-GB" w:eastAsia="en-US" w:bidi="ar-SA"/>
    </w:rPr>
  </w:style>
  <w:style w:type="character" w:customStyle="1" w:styleId="TALZchn">
    <w:name w:val="TAL Zchn"/>
    <w:rsid w:val="00E72887"/>
    <w:rPr>
      <w:rFonts w:ascii="Arial" w:hAnsi="Arial"/>
      <w:sz w:val="18"/>
      <w:lang w:val="en-GB" w:eastAsia="en-US" w:bidi="ar-SA"/>
    </w:rPr>
  </w:style>
  <w:style w:type="character" w:customStyle="1" w:styleId="Heading4C">
    <w:name w:val="Heading 4 C"/>
    <w:rsid w:val="00E72887"/>
    <w:rPr>
      <w:rFonts w:ascii="Arial" w:hAnsi="Arial"/>
      <w:sz w:val="24"/>
      <w:szCs w:val="28"/>
      <w:lang w:val="en-GB" w:eastAsia="en-US" w:bidi="ar-SA"/>
    </w:rPr>
  </w:style>
  <w:style w:type="character" w:customStyle="1" w:styleId="H6C">
    <w:name w:val="H6 C"/>
    <w:rsid w:val="00E72887"/>
    <w:rPr>
      <w:rFonts w:ascii="Arial" w:hAnsi="Arial"/>
      <w:sz w:val="22"/>
      <w:lang w:val="en-GB" w:eastAsia="ja-JP" w:bidi="ar-SA"/>
    </w:rPr>
  </w:style>
  <w:style w:type="character" w:customStyle="1" w:styleId="h51">
    <w:name w:val="h5 1"/>
    <w:rsid w:val="00E72887"/>
    <w:rPr>
      <w:rFonts w:ascii="Arial" w:eastAsia="MS Mincho" w:hAnsi="Arial"/>
      <w:sz w:val="22"/>
      <w:lang w:val="en-GB" w:eastAsia="en-US" w:bidi="ar-SA"/>
    </w:rPr>
  </w:style>
  <w:style w:type="character" w:customStyle="1" w:styleId="h4Char">
    <w:name w:val="h4 Char"/>
    <w:aliases w:val="h413 Char,H423 Char,h423 Char,4H Char"/>
    <w:rsid w:val="00E72887"/>
    <w:rPr>
      <w:rFonts w:ascii="Arial" w:hAnsi="Arial"/>
      <w:sz w:val="24"/>
      <w:lang w:val="en-GB" w:eastAsia="en-US" w:bidi="ar-SA"/>
    </w:rPr>
  </w:style>
  <w:style w:type="character" w:customStyle="1" w:styleId="Underrubrik2Char">
    <w:name w:val="Underrubrik2 Char"/>
    <w:aliases w:val="321 Char,34 Char,311 Ch"/>
    <w:rsid w:val="00E7288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E72887"/>
    <w:rPr>
      <w:rFonts w:ascii="Arial" w:hAnsi="Arial"/>
      <w:sz w:val="22"/>
      <w:lang w:val="en-GB" w:eastAsia="en-US" w:bidi="ar-SA"/>
    </w:rPr>
  </w:style>
  <w:style w:type="character" w:customStyle="1" w:styleId="Heading6Char4">
    <w:name w:val="Heading 6 Char4"/>
    <w:rsid w:val="00E72887"/>
    <w:rPr>
      <w:rFonts w:ascii="Arial" w:eastAsia="Times New Roman" w:hAnsi="Arial"/>
      <w:lang w:eastAsia="en-US"/>
    </w:rPr>
  </w:style>
  <w:style w:type="paragraph" w:styleId="ListNumber5">
    <w:name w:val="List Number 5"/>
    <w:basedOn w:val="Normal"/>
    <w:rsid w:val="00E72887"/>
    <w:pPr>
      <w:tabs>
        <w:tab w:val="num" w:pos="1492"/>
        <w:tab w:val="num" w:pos="1800"/>
      </w:tabs>
      <w:ind w:left="1800" w:hanging="360"/>
    </w:pPr>
    <w:rPr>
      <w:rFonts w:eastAsia="MS Mincho"/>
    </w:rPr>
  </w:style>
  <w:style w:type="paragraph" w:styleId="ListNumber3">
    <w:name w:val="List Number 3"/>
    <w:basedOn w:val="Normal"/>
    <w:rsid w:val="00E72887"/>
    <w:pPr>
      <w:numPr>
        <w:numId w:val="2"/>
      </w:numPr>
      <w:tabs>
        <w:tab w:val="num" w:pos="926"/>
      </w:tabs>
      <w:ind w:left="926"/>
    </w:pPr>
    <w:rPr>
      <w:rFonts w:eastAsia="MS Mincho"/>
    </w:rPr>
  </w:style>
  <w:style w:type="paragraph" w:styleId="ListNumber4">
    <w:name w:val="List Number 4"/>
    <w:basedOn w:val="Normal"/>
    <w:rsid w:val="00E72887"/>
    <w:pPr>
      <w:numPr>
        <w:numId w:val="1"/>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E7288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7288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7288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72887"/>
    <w:rPr>
      <w:rFonts w:ascii="Arial" w:hAnsi="Arial"/>
      <w:sz w:val="24"/>
      <w:szCs w:val="28"/>
      <w:lang w:val="en-GB" w:eastAsia="en-GB" w:bidi="ar-SA"/>
    </w:rPr>
  </w:style>
  <w:style w:type="character" w:customStyle="1" w:styleId="EXCar">
    <w:name w:val="EX Car"/>
    <w:rsid w:val="00E7288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7288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7288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72887"/>
    <w:rPr>
      <w:rFonts w:ascii="Arial" w:hAnsi="Arial"/>
      <w:sz w:val="24"/>
      <w:lang w:val="en-GB" w:eastAsia="ja-JP" w:bidi="ar-SA"/>
    </w:rPr>
  </w:style>
  <w:style w:type="character" w:customStyle="1" w:styleId="FootnoteTextChar2">
    <w:name w:val="Footnote Text Char2"/>
    <w:rsid w:val="00E7288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E72887"/>
    <w:rPr>
      <w:rFonts w:ascii="Arial" w:eastAsia="Times New Roman" w:hAnsi="Arial"/>
      <w:sz w:val="28"/>
      <w:lang w:val="en-GB"/>
    </w:rPr>
  </w:style>
  <w:style w:type="character" w:customStyle="1" w:styleId="ENChar">
    <w:name w:val="EN Char"/>
    <w:rsid w:val="00E72887"/>
    <w:rPr>
      <w:rFonts w:ascii="Times New Roman" w:hAnsi="Times New Roman"/>
      <w:color w:val="FF0000"/>
      <w:lang w:val="en-US" w:eastAsia="en-US"/>
    </w:rPr>
  </w:style>
  <w:style w:type="character" w:customStyle="1" w:styleId="Heading5Char2">
    <w:name w:val="Heading 5 Char2"/>
    <w:aliases w:val="M5 Cha"/>
    <w:rsid w:val="00E72887"/>
    <w:rPr>
      <w:rFonts w:ascii="Arial" w:eastAsia="Times New Roman" w:hAnsi="Arial"/>
      <w:sz w:val="22"/>
      <w:lang w:val="en-GB"/>
    </w:rPr>
  </w:style>
  <w:style w:type="character" w:customStyle="1" w:styleId="Heading7Char4">
    <w:name w:val="Heading 7 Char4"/>
    <w:aliases w:val="L7 Char1,Header 7 Char1"/>
    <w:rsid w:val="00E72887"/>
    <w:rPr>
      <w:rFonts w:ascii="Arial" w:hAnsi="Arial"/>
      <w:lang w:eastAsia="en-US"/>
    </w:rPr>
  </w:style>
  <w:style w:type="character" w:customStyle="1" w:styleId="Heading8Char4">
    <w:name w:val="Heading 8 Char4"/>
    <w:rsid w:val="00E72887"/>
    <w:rPr>
      <w:rFonts w:ascii="Arial" w:hAnsi="Arial"/>
      <w:sz w:val="36"/>
      <w:lang w:eastAsia="en-US"/>
    </w:rPr>
  </w:style>
  <w:style w:type="character" w:customStyle="1" w:styleId="Heading9Char3">
    <w:name w:val="Heading 9 Char3"/>
    <w:aliases w:val="Figure Heading Char2,FH Char2"/>
    <w:rsid w:val="00E72887"/>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72887"/>
    <w:rPr>
      <w:rFonts w:ascii="Arial" w:hAnsi="Arial"/>
      <w:b/>
      <w:noProof/>
      <w:sz w:val="18"/>
      <w:lang w:eastAsia="en-US"/>
    </w:rPr>
  </w:style>
  <w:style w:type="character" w:customStyle="1" w:styleId="FooterChar3">
    <w:name w:val="Footer Char3"/>
    <w:aliases w:val="footer odd Char2,footer Char2,fo Char2,pie de página Char2"/>
    <w:rsid w:val="00E72887"/>
    <w:rPr>
      <w:rFonts w:ascii="Arial" w:hAnsi="Arial"/>
      <w:b/>
      <w:i/>
      <w:noProof/>
      <w:sz w:val="18"/>
      <w:lang w:eastAsia="en-US"/>
    </w:rPr>
  </w:style>
  <w:style w:type="character" w:customStyle="1" w:styleId="FooterChar1">
    <w:name w:val="Footer Char1"/>
    <w:aliases w:val="footer odd Char1,footer Char1,fo Char1,pie de página Char1"/>
    <w:rsid w:val="00E72887"/>
    <w:rPr>
      <w:rFonts w:ascii="Arial" w:hAnsi="Arial"/>
      <w:b/>
      <w:i/>
      <w:noProof/>
      <w:sz w:val="18"/>
    </w:rPr>
  </w:style>
  <w:style w:type="character" w:customStyle="1" w:styleId="B5Char">
    <w:name w:val="B5 Char"/>
    <w:link w:val="B5"/>
    <w:qFormat/>
    <w:rsid w:val="00E72887"/>
    <w:rPr>
      <w:rFonts w:ascii="Times New Roman" w:hAnsi="Times New Roman"/>
      <w:lang w:val="en-GB" w:eastAsia="en-US"/>
    </w:rPr>
  </w:style>
  <w:style w:type="character" w:customStyle="1" w:styleId="DocumentMapChar2">
    <w:name w:val="Document Map Char2"/>
    <w:uiPriority w:val="99"/>
    <w:rsid w:val="00E72887"/>
    <w:rPr>
      <w:rFonts w:ascii="Tahoma" w:eastAsia="Times New Roman" w:hAnsi="Tahoma" w:cs="Tahoma"/>
      <w:shd w:val="clear" w:color="auto" w:fill="000080"/>
      <w:lang w:val="en-GB"/>
    </w:rPr>
  </w:style>
  <w:style w:type="paragraph" w:customStyle="1" w:styleId="2">
    <w:name w:val="修订2"/>
    <w:hidden/>
    <w:semiHidden/>
    <w:rsid w:val="00E72887"/>
    <w:rPr>
      <w:rFonts w:ascii="Times New Roman" w:eastAsia="Batang" w:hAnsi="Times New Roman"/>
      <w:lang w:val="en-GB" w:eastAsia="en-US"/>
    </w:rPr>
  </w:style>
  <w:style w:type="paragraph" w:customStyle="1" w:styleId="a">
    <w:name w:val="変更箇所"/>
    <w:hidden/>
    <w:semiHidden/>
    <w:rsid w:val="00E72887"/>
    <w:rPr>
      <w:rFonts w:ascii="Times New Roman" w:eastAsia="MS Mincho" w:hAnsi="Times New Roman"/>
      <w:lang w:val="en-GB" w:eastAsia="en-US"/>
    </w:rPr>
  </w:style>
  <w:style w:type="paragraph" w:styleId="NoteHeading">
    <w:name w:val="Note Heading"/>
    <w:basedOn w:val="Normal"/>
    <w:next w:val="Normal"/>
    <w:link w:val="NoteHeadingChar2"/>
    <w:rsid w:val="00E72887"/>
    <w:rPr>
      <w:rFonts w:eastAsia="MS Mincho"/>
      <w:lang w:val="x-none" w:eastAsia="x-none"/>
    </w:rPr>
  </w:style>
  <w:style w:type="character" w:customStyle="1" w:styleId="NoteHeadingChar">
    <w:name w:val="Note Heading Char"/>
    <w:basedOn w:val="DefaultParagraphFont"/>
    <w:rsid w:val="00E72887"/>
    <w:rPr>
      <w:rFonts w:ascii="Times New Roman" w:hAnsi="Times New Roman"/>
      <w:lang w:val="en-GB" w:eastAsia="en-US"/>
    </w:rPr>
  </w:style>
  <w:style w:type="character" w:customStyle="1" w:styleId="NoteHeadingChar2">
    <w:name w:val="Note Heading Char2"/>
    <w:link w:val="NoteHeading"/>
    <w:rsid w:val="00E7288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7288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72887"/>
    <w:rPr>
      <w:rFonts w:ascii="Arial" w:hAnsi="Arial"/>
      <w:b/>
      <w:noProof/>
      <w:sz w:val="18"/>
      <w:lang w:val="en-GB" w:eastAsia="en-US" w:bidi="ar-SA"/>
    </w:rPr>
  </w:style>
  <w:style w:type="paragraph" w:styleId="PlainText">
    <w:name w:val="Plain Text"/>
    <w:basedOn w:val="Normal"/>
    <w:link w:val="PlainTextChar4"/>
    <w:rsid w:val="00E72887"/>
    <w:rPr>
      <w:rFonts w:ascii="Courier New" w:eastAsia="SimSun" w:hAnsi="Courier New"/>
      <w:lang w:val="nb-NO"/>
    </w:rPr>
  </w:style>
  <w:style w:type="character" w:customStyle="1" w:styleId="PlainTextChar">
    <w:name w:val="Plain Text Char"/>
    <w:basedOn w:val="DefaultParagraphFont"/>
    <w:rsid w:val="00E72887"/>
    <w:rPr>
      <w:rFonts w:ascii="Consolas" w:hAnsi="Consolas"/>
      <w:sz w:val="21"/>
      <w:szCs w:val="21"/>
      <w:lang w:val="en-GB" w:eastAsia="en-US"/>
    </w:rPr>
  </w:style>
  <w:style w:type="character" w:customStyle="1" w:styleId="PlainTextChar4">
    <w:name w:val="Plain Text Char4"/>
    <w:link w:val="PlainText"/>
    <w:rsid w:val="00E72887"/>
    <w:rPr>
      <w:rFonts w:ascii="Courier New" w:eastAsia="SimSun" w:hAnsi="Courier New"/>
      <w:lang w:val="nb-NO" w:eastAsia="en-US"/>
    </w:rPr>
  </w:style>
  <w:style w:type="paragraph" w:customStyle="1" w:styleId="a0">
    <w:name w:val="수정"/>
    <w:hidden/>
    <w:semiHidden/>
    <w:rsid w:val="00E72887"/>
    <w:rPr>
      <w:rFonts w:ascii="Times New Roman" w:eastAsia="Batang" w:hAnsi="Times New Roman"/>
      <w:lang w:val="en-GB" w:eastAsia="en-US"/>
    </w:rPr>
  </w:style>
  <w:style w:type="character" w:customStyle="1" w:styleId="BalloonTextChar2">
    <w:name w:val="Balloon Text Char2"/>
    <w:uiPriority w:val="99"/>
    <w:rsid w:val="00E72887"/>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E72887"/>
    <w:rPr>
      <w:rFonts w:ascii="Cambria" w:eastAsia="MS Gothic" w:hAnsi="Cambria" w:cs="Times New Roman"/>
      <w:i/>
      <w:iCs/>
      <w:color w:val="243F60"/>
      <w:lang w:eastAsia="en-US"/>
    </w:rPr>
  </w:style>
  <w:style w:type="character" w:customStyle="1" w:styleId="B2Char1">
    <w:name w:val="B2 Char1"/>
    <w:rsid w:val="00E72887"/>
    <w:rPr>
      <w:color w:val="000000"/>
      <w:lang w:val="en-GB" w:eastAsia="ja-JP" w:bidi="ar-SA"/>
    </w:rPr>
  </w:style>
  <w:style w:type="paragraph" w:styleId="IndexHeading">
    <w:name w:val="index heading"/>
    <w:basedOn w:val="Normal"/>
    <w:next w:val="Normal"/>
    <w:rsid w:val="00E72887"/>
    <w:pPr>
      <w:pBdr>
        <w:top w:val="single" w:sz="12" w:space="0" w:color="auto"/>
      </w:pBdr>
      <w:spacing w:before="360" w:after="240"/>
    </w:pPr>
    <w:rPr>
      <w:rFonts w:eastAsia="Batang"/>
      <w:b/>
      <w:i/>
      <w:sz w:val="26"/>
    </w:rPr>
  </w:style>
  <w:style w:type="paragraph" w:customStyle="1" w:styleId="Revision1">
    <w:name w:val="Revision1"/>
    <w:hidden/>
    <w:semiHidden/>
    <w:rsid w:val="00E72887"/>
    <w:rPr>
      <w:rFonts w:ascii="Times New Roman" w:eastAsia="Batang" w:hAnsi="Times New Roman"/>
      <w:lang w:val="en-GB" w:eastAsia="en-US"/>
    </w:rPr>
  </w:style>
  <w:style w:type="character" w:customStyle="1" w:styleId="T1Char3">
    <w:name w:val="T1 Char3"/>
    <w:aliases w:val="Header 6 Char Char3"/>
    <w:rsid w:val="00E72887"/>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72887"/>
    <w:rPr>
      <w:rFonts w:ascii="Arial" w:hAnsi="Arial"/>
      <w:sz w:val="32"/>
      <w:lang w:val="en-GB" w:eastAsia="ja-JP" w:bidi="ar-SA"/>
    </w:rPr>
  </w:style>
  <w:style w:type="character" w:customStyle="1" w:styleId="NOCharChar">
    <w:name w:val="NO Char Char"/>
    <w:rsid w:val="00E7288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72887"/>
    <w:rPr>
      <w:rFonts w:ascii="Arial" w:hAnsi="Arial"/>
      <w:sz w:val="32"/>
      <w:lang w:val="en-GB" w:eastAsia="en-US" w:bidi="ar-SA"/>
    </w:rPr>
  </w:style>
  <w:style w:type="character" w:customStyle="1" w:styleId="T1Char2">
    <w:name w:val="T1 Char2"/>
    <w:aliases w:val="Header 6 Char Char2"/>
    <w:rsid w:val="00E72887"/>
    <w:rPr>
      <w:rFonts w:ascii="Arial" w:hAnsi="Arial"/>
      <w:lang w:val="en-GB" w:eastAsia="en-US"/>
    </w:rPr>
  </w:style>
  <w:style w:type="paragraph" w:styleId="EndnoteText">
    <w:name w:val="endnote text"/>
    <w:basedOn w:val="Normal"/>
    <w:link w:val="EndnoteTextChar"/>
    <w:rsid w:val="00E72887"/>
    <w:pPr>
      <w:snapToGrid w:val="0"/>
    </w:pPr>
    <w:rPr>
      <w:rFonts w:eastAsia="SimSun"/>
    </w:rPr>
  </w:style>
  <w:style w:type="character" w:customStyle="1" w:styleId="EndnoteTextChar">
    <w:name w:val="Endnote Text Char"/>
    <w:basedOn w:val="DefaultParagraphFont"/>
    <w:link w:val="EndnoteText"/>
    <w:rsid w:val="00E72887"/>
    <w:rPr>
      <w:rFonts w:ascii="Times New Roman" w:eastAsia="SimSun" w:hAnsi="Times New Roman"/>
      <w:lang w:val="en-GB" w:eastAsia="en-US"/>
    </w:rPr>
  </w:style>
  <w:style w:type="character" w:styleId="EndnoteReference">
    <w:name w:val="endnote reference"/>
    <w:rsid w:val="00E72887"/>
    <w:rPr>
      <w:vertAlign w:val="superscript"/>
    </w:rPr>
  </w:style>
  <w:style w:type="paragraph" w:customStyle="1" w:styleId="10">
    <w:name w:val="修订1"/>
    <w:hidden/>
    <w:semiHidden/>
    <w:rsid w:val="00E72887"/>
    <w:rPr>
      <w:rFonts w:ascii="Times New Roman" w:eastAsia="Batang" w:hAnsi="Times New Roman"/>
      <w:lang w:val="en-GB" w:eastAsia="en-US"/>
    </w:rPr>
  </w:style>
  <w:style w:type="character" w:customStyle="1" w:styleId="Heading1Char2">
    <w:name w:val="Heading 1 Char2"/>
    <w:rsid w:val="00E72887"/>
    <w:rPr>
      <w:rFonts w:ascii="Arial" w:hAnsi="Arial"/>
      <w:sz w:val="36"/>
      <w:lang w:val="en-GB" w:eastAsia="en-US"/>
    </w:rPr>
  </w:style>
  <w:style w:type="table" w:styleId="TableGrid">
    <w:name w:val="Table Grid"/>
    <w:aliases w:val="SGS Table Basic 1"/>
    <w:basedOn w:val="TableNormal"/>
    <w:qFormat/>
    <w:rsid w:val="00E7288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E72887"/>
    <w:rPr>
      <w:rFonts w:ascii="Times New Roman" w:hAnsi="Times New Roman"/>
      <w:lang w:val="en-GB"/>
    </w:rPr>
  </w:style>
  <w:style w:type="character" w:customStyle="1" w:styleId="msoins0">
    <w:name w:val="msoins0"/>
    <w:rsid w:val="00E72887"/>
  </w:style>
  <w:style w:type="paragraph" w:customStyle="1" w:styleId="11">
    <w:name w:val="수정1"/>
    <w:hidden/>
    <w:semiHidden/>
    <w:rsid w:val="00E72887"/>
    <w:rPr>
      <w:rFonts w:ascii="Times New Roman" w:eastAsia="Batang" w:hAnsi="Times New Roman"/>
      <w:lang w:val="en-GB" w:eastAsia="en-US"/>
    </w:rPr>
  </w:style>
  <w:style w:type="paragraph" w:customStyle="1" w:styleId="12">
    <w:name w:val="変更箇所1"/>
    <w:hidden/>
    <w:semiHidden/>
    <w:rsid w:val="00E72887"/>
    <w:rPr>
      <w:rFonts w:ascii="Times New Roman" w:eastAsia="MS Mincho" w:hAnsi="Times New Roman"/>
      <w:lang w:val="en-GB" w:eastAsia="en-US"/>
    </w:rPr>
  </w:style>
  <w:style w:type="character" w:customStyle="1" w:styleId="hps">
    <w:name w:val="hps"/>
    <w:rsid w:val="00E72887"/>
  </w:style>
  <w:style w:type="character" w:styleId="HTMLTypewriter">
    <w:name w:val="HTML Typewriter"/>
    <w:rsid w:val="00E72887"/>
    <w:rPr>
      <w:rFonts w:ascii="Courier New" w:eastAsia="Times New Roman" w:hAnsi="Courier New" w:cs="Courier New"/>
      <w:sz w:val="20"/>
      <w:szCs w:val="20"/>
    </w:rPr>
  </w:style>
  <w:style w:type="character" w:customStyle="1" w:styleId="msoins1">
    <w:name w:val="msoins"/>
    <w:rsid w:val="00E72887"/>
  </w:style>
  <w:style w:type="paragraph" w:styleId="NormalIndent">
    <w:name w:val="Normal Indent"/>
    <w:aliases w:val="d"/>
    <w:basedOn w:val="Normal"/>
    <w:rsid w:val="00E72887"/>
    <w:pPr>
      <w:spacing w:after="0"/>
      <w:ind w:left="851"/>
    </w:pPr>
    <w:rPr>
      <w:rFonts w:eastAsia="MS Mincho"/>
      <w:lang w:val="it-IT"/>
    </w:rPr>
  </w:style>
  <w:style w:type="paragraph" w:styleId="HTMLPreformatted">
    <w:name w:val="HTML Preformatted"/>
    <w:basedOn w:val="Normal"/>
    <w:link w:val="HTMLPreformattedChar2"/>
    <w:rsid w:val="00E72887"/>
    <w:rPr>
      <w:rFonts w:ascii="Courier New" w:eastAsia="MS Mincho" w:hAnsi="Courier New"/>
      <w:lang w:eastAsia="x-none"/>
    </w:rPr>
  </w:style>
  <w:style w:type="character" w:customStyle="1" w:styleId="HTMLPreformattedChar">
    <w:name w:val="HTML Preformatted Char"/>
    <w:basedOn w:val="DefaultParagraphFont"/>
    <w:rsid w:val="00E72887"/>
    <w:rPr>
      <w:rFonts w:ascii="Consolas" w:hAnsi="Consolas"/>
      <w:lang w:val="en-GB" w:eastAsia="en-US"/>
    </w:rPr>
  </w:style>
  <w:style w:type="character" w:customStyle="1" w:styleId="HTMLPreformattedChar2">
    <w:name w:val="HTML Preformatted Char2"/>
    <w:link w:val="HTMLPreformatted"/>
    <w:rsid w:val="00E72887"/>
    <w:rPr>
      <w:rFonts w:ascii="Courier New" w:eastAsia="MS Mincho" w:hAnsi="Courier New"/>
      <w:lang w:val="en-GB" w:eastAsia="x-none"/>
    </w:rPr>
  </w:style>
  <w:style w:type="character" w:customStyle="1" w:styleId="Char">
    <w:name w:val="批注主题 Char"/>
    <w:rsid w:val="00E72887"/>
    <w:rPr>
      <w:b/>
      <w:bCs/>
      <w:lang w:val="en-GB" w:eastAsia="en-US" w:bidi="ar-SA"/>
    </w:rPr>
  </w:style>
  <w:style w:type="character" w:customStyle="1" w:styleId="im-content1">
    <w:name w:val="im-content1"/>
    <w:rsid w:val="00E7288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72887"/>
  </w:style>
  <w:style w:type="character" w:customStyle="1" w:styleId="B3Char2">
    <w:name w:val="B3 Char2"/>
    <w:qFormat/>
    <w:rsid w:val="00E72887"/>
    <w:rPr>
      <w:rFonts w:ascii="Times New Roman" w:hAnsi="Times New Roman"/>
      <w:lang w:val="en-GB" w:eastAsia="en-US"/>
    </w:rPr>
  </w:style>
  <w:style w:type="character" w:customStyle="1" w:styleId="EditorsNoteChar1">
    <w:name w:val="Editor's Note Char1"/>
    <w:locked/>
    <w:rsid w:val="00E72887"/>
    <w:rPr>
      <w:color w:val="FF0000"/>
      <w:lang w:eastAsia="en-US"/>
    </w:rPr>
  </w:style>
  <w:style w:type="character" w:customStyle="1" w:styleId="PlainTextChar1">
    <w:name w:val="Plain Text Char1"/>
    <w:locked/>
    <w:rsid w:val="00E72887"/>
    <w:rPr>
      <w:rFonts w:ascii="Courier New" w:hAnsi="Courier New"/>
      <w:lang w:val="nb-NO"/>
    </w:rPr>
  </w:style>
  <w:style w:type="character" w:customStyle="1" w:styleId="13">
    <w:name w:val="書式なし (文字)1"/>
    <w:rsid w:val="00E7288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72887"/>
    <w:rPr>
      <w:rFonts w:eastAsia="SimSun"/>
    </w:rPr>
  </w:style>
  <w:style w:type="character" w:customStyle="1" w:styleId="14">
    <w:name w:val="文末脚注文字列 (文字)1"/>
    <w:rsid w:val="00E72887"/>
    <w:rPr>
      <w:rFonts w:ascii="Times New Roman" w:hAnsi="Times New Roman" w:cs="Times New Roman" w:hint="default"/>
      <w:lang w:val="en-GB" w:eastAsia="en-US"/>
    </w:rPr>
  </w:style>
  <w:style w:type="character" w:customStyle="1" w:styleId="B2Car">
    <w:name w:val="B2 Car"/>
    <w:rsid w:val="00E72887"/>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E72887"/>
    <w:rPr>
      <w:rFonts w:ascii="Arial" w:hAnsi="Arial"/>
      <w:sz w:val="24"/>
      <w:szCs w:val="28"/>
      <w:lang w:val="en-GB" w:eastAsia="en-GB"/>
    </w:rPr>
  </w:style>
  <w:style w:type="character" w:customStyle="1" w:styleId="Heading7Char1">
    <w:name w:val="Heading 7 Char1"/>
    <w:rsid w:val="00E72887"/>
    <w:rPr>
      <w:rFonts w:ascii="Arial" w:hAnsi="Arial"/>
      <w:lang w:val="en-GB"/>
    </w:rPr>
  </w:style>
  <w:style w:type="character" w:customStyle="1" w:styleId="Heading8Char1">
    <w:name w:val="Heading 8 Char1"/>
    <w:rsid w:val="00E72887"/>
    <w:rPr>
      <w:rFonts w:ascii="Arial" w:hAnsi="Arial"/>
      <w:sz w:val="36"/>
      <w:lang w:val="en-GB"/>
    </w:rPr>
  </w:style>
  <w:style w:type="character" w:customStyle="1" w:styleId="Heading9Char1">
    <w:name w:val="Heading 9 Char1"/>
    <w:aliases w:val="Figure Heading Char,FH Char"/>
    <w:rsid w:val="00E72887"/>
    <w:rPr>
      <w:rFonts w:ascii="Arial" w:hAnsi="Arial"/>
      <w:sz w:val="36"/>
      <w:lang w:val="en-GB"/>
    </w:rPr>
  </w:style>
  <w:style w:type="character" w:customStyle="1" w:styleId="ListChar4">
    <w:name w:val="List Char4"/>
    <w:link w:val="List"/>
    <w:rsid w:val="00E72887"/>
    <w:rPr>
      <w:rFonts w:ascii="Times New Roman" w:hAnsi="Times New Roman"/>
      <w:lang w:val="en-GB" w:eastAsia="en-US"/>
    </w:rPr>
  </w:style>
  <w:style w:type="character" w:customStyle="1" w:styleId="DocumentMapChar1">
    <w:name w:val="Document Map Char1"/>
    <w:uiPriority w:val="99"/>
    <w:semiHidden/>
    <w:rsid w:val="00E72887"/>
    <w:rPr>
      <w:rFonts w:ascii="Tahoma" w:hAnsi="Tahoma"/>
      <w:lang w:val="en-GB" w:eastAsia="en-US"/>
    </w:rPr>
  </w:style>
  <w:style w:type="character" w:customStyle="1" w:styleId="BalloonTextChar1">
    <w:name w:val="Balloon Text Char1"/>
    <w:uiPriority w:val="99"/>
    <w:rsid w:val="00E72887"/>
    <w:rPr>
      <w:rFonts w:ascii="Tahoma" w:hAnsi="Tahoma" w:cs="Tahoma"/>
      <w:sz w:val="16"/>
      <w:szCs w:val="16"/>
      <w:lang w:val="en-GB" w:eastAsia="en-GB" w:bidi="ar-SA"/>
    </w:rPr>
  </w:style>
  <w:style w:type="paragraph" w:styleId="Date">
    <w:name w:val="Date"/>
    <w:basedOn w:val="Normal"/>
    <w:next w:val="Normal"/>
    <w:link w:val="DateChar"/>
    <w:rsid w:val="00E72887"/>
    <w:pPr>
      <w:spacing w:after="0"/>
      <w:jc w:val="both"/>
    </w:pPr>
    <w:rPr>
      <w:lang w:eastAsia="x-none"/>
    </w:rPr>
  </w:style>
  <w:style w:type="character" w:customStyle="1" w:styleId="DateChar">
    <w:name w:val="Date Char"/>
    <w:basedOn w:val="DefaultParagraphFont"/>
    <w:link w:val="Date"/>
    <w:rsid w:val="00E72887"/>
    <w:rPr>
      <w:rFonts w:ascii="Times New Roman" w:hAnsi="Times New Roman"/>
      <w:lang w:val="en-GB" w:eastAsia="x-none"/>
    </w:rPr>
  </w:style>
  <w:style w:type="paragraph" w:customStyle="1" w:styleId="Revision2">
    <w:name w:val="Revision2"/>
    <w:hidden/>
    <w:semiHidden/>
    <w:rsid w:val="00E72887"/>
    <w:rPr>
      <w:rFonts w:ascii="Times New Roman" w:eastAsia="MS Mincho" w:hAnsi="Times New Roman"/>
      <w:lang w:val="en-GB" w:eastAsia="en-US"/>
    </w:rPr>
  </w:style>
  <w:style w:type="character" w:customStyle="1" w:styleId="B3c">
    <w:name w:val="B3 c"/>
    <w:rsid w:val="00E72887"/>
    <w:rPr>
      <w:lang w:val="en-GB" w:eastAsia="en-GB"/>
    </w:rPr>
  </w:style>
  <w:style w:type="paragraph" w:customStyle="1" w:styleId="6">
    <w:name w:val="修订6"/>
    <w:hidden/>
    <w:semiHidden/>
    <w:rsid w:val="00E72887"/>
    <w:rPr>
      <w:rFonts w:ascii="Times New Roman" w:eastAsia="Batang" w:hAnsi="Times New Roman"/>
      <w:lang w:val="en-GB" w:eastAsia="en-US"/>
    </w:rPr>
  </w:style>
  <w:style w:type="character" w:customStyle="1" w:styleId="fontstyle01">
    <w:name w:val="fontstyle01"/>
    <w:rsid w:val="00E72887"/>
    <w:rPr>
      <w:rFonts w:ascii="Times-Roman" w:hAnsi="Times-Roman" w:hint="default"/>
      <w:b w:val="0"/>
      <w:bCs w:val="0"/>
      <w:i w:val="0"/>
      <w:iCs w:val="0"/>
      <w:color w:val="000000"/>
      <w:sz w:val="20"/>
      <w:szCs w:val="20"/>
    </w:rPr>
  </w:style>
  <w:style w:type="paragraph" w:customStyle="1" w:styleId="3">
    <w:name w:val="修订3"/>
    <w:hidden/>
    <w:semiHidden/>
    <w:rsid w:val="00E72887"/>
    <w:rPr>
      <w:rFonts w:ascii="Times New Roman" w:eastAsia="Batang" w:hAnsi="Times New Roman"/>
      <w:lang w:val="en-GB" w:eastAsia="en-US"/>
    </w:rPr>
  </w:style>
  <w:style w:type="paragraph" w:customStyle="1" w:styleId="20">
    <w:name w:val="수정2"/>
    <w:hidden/>
    <w:semiHidden/>
    <w:rsid w:val="00E72887"/>
    <w:rPr>
      <w:rFonts w:ascii="Times New Roman" w:eastAsia="Batang" w:hAnsi="Times New Roman"/>
      <w:lang w:val="en-GB" w:eastAsia="en-US"/>
    </w:rPr>
  </w:style>
  <w:style w:type="character" w:customStyle="1" w:styleId="Titre3Car">
    <w:name w:val="Titre 3 Car"/>
    <w:rsid w:val="00E72887"/>
    <w:rPr>
      <w:rFonts w:ascii="Arial" w:hAnsi="Arial"/>
      <w:sz w:val="28"/>
      <w:szCs w:val="28"/>
      <w:lang w:val="en-GB" w:eastAsia="en-GB"/>
    </w:rPr>
  </w:style>
  <w:style w:type="character" w:customStyle="1" w:styleId="H6Car">
    <w:name w:val="H6 Car"/>
    <w:rsid w:val="00E72887"/>
    <w:rPr>
      <w:rFonts w:ascii="Arial" w:eastAsia="Times New Roman" w:hAnsi="Arial" w:cs="Times New Roman"/>
      <w:szCs w:val="20"/>
      <w:lang w:val="en-GB"/>
    </w:rPr>
  </w:style>
  <w:style w:type="character" w:customStyle="1" w:styleId="NOChar1">
    <w:name w:val="NO Char1"/>
    <w:qFormat/>
    <w:rsid w:val="00E72887"/>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7288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7288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2887"/>
    <w:rPr>
      <w:sz w:val="28"/>
      <w:lang w:val="en-GB" w:eastAsia="en-US"/>
    </w:rPr>
  </w:style>
  <w:style w:type="character" w:customStyle="1" w:styleId="mediumtext1">
    <w:name w:val="medium_text1"/>
    <w:rsid w:val="00E72887"/>
    <w:rPr>
      <w:sz w:val="18"/>
      <w:szCs w:val="18"/>
    </w:rPr>
  </w:style>
  <w:style w:type="character" w:customStyle="1" w:styleId="shorttext1">
    <w:name w:val="short_text1"/>
    <w:rsid w:val="00E72887"/>
    <w:rPr>
      <w:sz w:val="29"/>
      <w:szCs w:val="29"/>
    </w:rPr>
  </w:style>
  <w:style w:type="character" w:customStyle="1" w:styleId="EditorsNoteCharCharChar">
    <w:name w:val="Editor's Note Char Char Char"/>
    <w:rsid w:val="00E7288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7288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288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288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2887"/>
    <w:rPr>
      <w:rFonts w:ascii="Arial" w:hAnsi="Arial"/>
      <w:sz w:val="28"/>
      <w:lang w:val="en-GB"/>
    </w:rPr>
  </w:style>
  <w:style w:type="character" w:customStyle="1" w:styleId="GuidanceChar">
    <w:name w:val="Guidance Char"/>
    <w:rsid w:val="00E72887"/>
    <w:rPr>
      <w:i/>
      <w:color w:val="0000FF"/>
      <w:lang w:val="en-GB" w:eastAsia="ja-JP" w:bidi="ar-SA"/>
    </w:rPr>
  </w:style>
  <w:style w:type="character" w:customStyle="1" w:styleId="h4CharChar">
    <w:name w:val="h4 Char Char"/>
    <w:rsid w:val="00E72887"/>
    <w:rPr>
      <w:rFonts w:ascii="Arial" w:hAnsi="Arial"/>
      <w:sz w:val="24"/>
      <w:lang w:val="en-GB" w:eastAsia="ja-JP" w:bidi="ar-SA"/>
    </w:rPr>
  </w:style>
  <w:style w:type="character" w:customStyle="1" w:styleId="FigureCaption1">
    <w:name w:val="Figure Caption1"/>
    <w:aliases w:val="fc Char1,Figure Caption Char Char"/>
    <w:rsid w:val="00E72887"/>
    <w:rPr>
      <w:rFonts w:ascii="Arial" w:eastAsia="????" w:hAnsi="Arial" w:cs="Arial"/>
      <w:color w:val="0000FF"/>
      <w:kern w:val="2"/>
      <w:lang w:val="en-US" w:eastAsia="en-US" w:bidi="ar-SA"/>
    </w:rPr>
  </w:style>
  <w:style w:type="character" w:customStyle="1" w:styleId="H1">
    <w:name w:val="H1_"/>
    <w:rsid w:val="00E7288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288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288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288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2887"/>
    <w:rPr>
      <w:rFonts w:ascii="Arial" w:eastAsia="MS Mincho" w:hAnsi="Arial"/>
      <w:sz w:val="22"/>
      <w:lang w:val="en-GB" w:eastAsia="en-US" w:bidi="ar-SA"/>
    </w:rPr>
  </w:style>
  <w:style w:type="character" w:customStyle="1" w:styleId="T1Car">
    <w:name w:val="T1 Car"/>
    <w:aliases w:val="Header 6 Car Car"/>
    <w:rsid w:val="00E7288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2887"/>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288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E72887"/>
    <w:rPr>
      <w:rFonts w:ascii="Arial" w:hAnsi="Arial"/>
      <w:sz w:val="28"/>
      <w:lang w:val="en-GB" w:eastAsia="ja-JP" w:bidi="ar-SA"/>
    </w:rPr>
  </w:style>
  <w:style w:type="character" w:customStyle="1" w:styleId="WW-Absatz-Standardschriftart">
    <w:name w:val="WW-Absatz-Standardschriftart"/>
    <w:rsid w:val="00E72887"/>
  </w:style>
  <w:style w:type="character" w:customStyle="1" w:styleId="WW8Num1z0">
    <w:name w:val="WW8Num1z0"/>
    <w:rsid w:val="00E72887"/>
    <w:rPr>
      <w:rFonts w:ascii="Symbol" w:hAnsi="Symbol"/>
    </w:rPr>
  </w:style>
  <w:style w:type="character" w:customStyle="1" w:styleId="WW8Num5z0">
    <w:name w:val="WW8Num5z0"/>
    <w:rsid w:val="00E72887"/>
    <w:rPr>
      <w:rFonts w:ascii="Times New Roman" w:eastAsia="MS Mincho" w:hAnsi="Times New Roman" w:cs="Times New Roman"/>
    </w:rPr>
  </w:style>
  <w:style w:type="character" w:customStyle="1" w:styleId="WW8Num5z1">
    <w:name w:val="WW8Num5z1"/>
    <w:rsid w:val="00E72887"/>
    <w:rPr>
      <w:rFonts w:ascii="Courier New" w:hAnsi="Courier New" w:cs="Courier New"/>
    </w:rPr>
  </w:style>
  <w:style w:type="character" w:customStyle="1" w:styleId="WW8Num5z2">
    <w:name w:val="WW8Num5z2"/>
    <w:rsid w:val="00E72887"/>
    <w:rPr>
      <w:rFonts w:ascii="Wingdings" w:hAnsi="Wingdings"/>
    </w:rPr>
  </w:style>
  <w:style w:type="character" w:customStyle="1" w:styleId="WW8Num5z3">
    <w:name w:val="WW8Num5z3"/>
    <w:rsid w:val="00E72887"/>
    <w:rPr>
      <w:rFonts w:ascii="Symbol" w:hAnsi="Symbol"/>
    </w:rPr>
  </w:style>
  <w:style w:type="character" w:customStyle="1" w:styleId="WW8Num6z0">
    <w:name w:val="WW8Num6z0"/>
    <w:rsid w:val="00E72887"/>
    <w:rPr>
      <w:rFonts w:ascii="Arial" w:eastAsia="MS Mincho" w:hAnsi="Arial" w:cs="Arial"/>
    </w:rPr>
  </w:style>
  <w:style w:type="character" w:customStyle="1" w:styleId="WW8Num6z1">
    <w:name w:val="WW8Num6z1"/>
    <w:rsid w:val="00E72887"/>
    <w:rPr>
      <w:rFonts w:ascii="Courier New" w:hAnsi="Courier New" w:cs="Courier New"/>
    </w:rPr>
  </w:style>
  <w:style w:type="character" w:customStyle="1" w:styleId="WW8Num6z2">
    <w:name w:val="WW8Num6z2"/>
    <w:rsid w:val="00E72887"/>
    <w:rPr>
      <w:rFonts w:ascii="Wingdings" w:hAnsi="Wingdings"/>
    </w:rPr>
  </w:style>
  <w:style w:type="character" w:customStyle="1" w:styleId="WW8Num6z3">
    <w:name w:val="WW8Num6z3"/>
    <w:rsid w:val="00E72887"/>
    <w:rPr>
      <w:rFonts w:ascii="Symbol" w:hAnsi="Symbol"/>
    </w:rPr>
  </w:style>
  <w:style w:type="character" w:customStyle="1" w:styleId="WW8Num9z0">
    <w:name w:val="WW8Num9z0"/>
    <w:rsid w:val="00E72887"/>
    <w:rPr>
      <w:rFonts w:ascii="Times New Roman" w:eastAsia="MS Mincho" w:hAnsi="Times New Roman" w:cs="Times New Roman"/>
    </w:rPr>
  </w:style>
  <w:style w:type="character" w:customStyle="1" w:styleId="WW8Num9z1">
    <w:name w:val="WW8Num9z1"/>
    <w:rsid w:val="00E72887"/>
    <w:rPr>
      <w:rFonts w:ascii="Courier New" w:hAnsi="Courier New" w:cs="Courier New"/>
    </w:rPr>
  </w:style>
  <w:style w:type="character" w:customStyle="1" w:styleId="WW8Num9z2">
    <w:name w:val="WW8Num9z2"/>
    <w:rsid w:val="00E72887"/>
    <w:rPr>
      <w:rFonts w:ascii="Wingdings" w:hAnsi="Wingdings"/>
    </w:rPr>
  </w:style>
  <w:style w:type="character" w:customStyle="1" w:styleId="WW8Num9z3">
    <w:name w:val="WW8Num9z3"/>
    <w:rsid w:val="00E72887"/>
    <w:rPr>
      <w:rFonts w:ascii="Symbol" w:hAnsi="Symbol"/>
    </w:rPr>
  </w:style>
  <w:style w:type="character" w:customStyle="1" w:styleId="WW8Num11z0">
    <w:name w:val="WW8Num11z0"/>
    <w:rsid w:val="00E72887"/>
    <w:rPr>
      <w:rFonts w:ascii="Times New Roman" w:eastAsia="MS Mincho" w:hAnsi="Times New Roman" w:cs="Times New Roman"/>
    </w:rPr>
  </w:style>
  <w:style w:type="character" w:customStyle="1" w:styleId="WW8Num11z1">
    <w:name w:val="WW8Num11z1"/>
    <w:rsid w:val="00E72887"/>
    <w:rPr>
      <w:rFonts w:ascii="Courier New" w:hAnsi="Courier New" w:cs="Courier New"/>
    </w:rPr>
  </w:style>
  <w:style w:type="character" w:customStyle="1" w:styleId="WW8Num11z2">
    <w:name w:val="WW8Num11z2"/>
    <w:rsid w:val="00E72887"/>
    <w:rPr>
      <w:rFonts w:ascii="Wingdings" w:hAnsi="Wingdings"/>
    </w:rPr>
  </w:style>
  <w:style w:type="character" w:customStyle="1" w:styleId="WW8Num11z3">
    <w:name w:val="WW8Num11z3"/>
    <w:rsid w:val="00E72887"/>
    <w:rPr>
      <w:rFonts w:ascii="Symbol" w:hAnsi="Symbol"/>
    </w:rPr>
  </w:style>
  <w:style w:type="character" w:customStyle="1" w:styleId="WW8Num15z0">
    <w:name w:val="WW8Num15z0"/>
    <w:rsid w:val="00E72887"/>
    <w:rPr>
      <w:rFonts w:ascii="Times New Roman" w:eastAsia="Times New Roman" w:hAnsi="Times New Roman" w:cs="Times New Roman"/>
    </w:rPr>
  </w:style>
  <w:style w:type="character" w:customStyle="1" w:styleId="WW8Num15z1">
    <w:name w:val="WW8Num15z1"/>
    <w:rsid w:val="00E72887"/>
    <w:rPr>
      <w:rFonts w:ascii="Courier New" w:hAnsi="Courier New" w:cs="Courier New"/>
    </w:rPr>
  </w:style>
  <w:style w:type="character" w:customStyle="1" w:styleId="WW8Num15z2">
    <w:name w:val="WW8Num15z2"/>
    <w:rsid w:val="00E72887"/>
    <w:rPr>
      <w:rFonts w:ascii="Wingdings" w:hAnsi="Wingdings"/>
    </w:rPr>
  </w:style>
  <w:style w:type="character" w:customStyle="1" w:styleId="WW8Num15z3">
    <w:name w:val="WW8Num15z3"/>
    <w:rsid w:val="00E72887"/>
    <w:rPr>
      <w:rFonts w:ascii="Symbol" w:hAnsi="Symbol"/>
    </w:rPr>
  </w:style>
  <w:style w:type="character" w:customStyle="1" w:styleId="WW8Num16z0">
    <w:name w:val="WW8Num16z0"/>
    <w:rsid w:val="00E72887"/>
    <w:rPr>
      <w:rFonts w:ascii="Times New Roman" w:eastAsia="MS Mincho" w:hAnsi="Times New Roman" w:cs="Times New Roman"/>
    </w:rPr>
  </w:style>
  <w:style w:type="character" w:customStyle="1" w:styleId="WW8Num16z1">
    <w:name w:val="WW8Num16z1"/>
    <w:rsid w:val="00E72887"/>
    <w:rPr>
      <w:rFonts w:ascii="Courier New" w:hAnsi="Courier New" w:cs="Courier New"/>
    </w:rPr>
  </w:style>
  <w:style w:type="character" w:customStyle="1" w:styleId="WW8Num16z2">
    <w:name w:val="WW8Num16z2"/>
    <w:rsid w:val="00E72887"/>
    <w:rPr>
      <w:rFonts w:ascii="Wingdings" w:hAnsi="Wingdings"/>
    </w:rPr>
  </w:style>
  <w:style w:type="character" w:customStyle="1" w:styleId="WW8Num16z3">
    <w:name w:val="WW8Num16z3"/>
    <w:rsid w:val="00E72887"/>
    <w:rPr>
      <w:rFonts w:ascii="Symbol" w:hAnsi="Symbol"/>
    </w:rPr>
  </w:style>
  <w:style w:type="character" w:customStyle="1" w:styleId="WW8Num18z0">
    <w:name w:val="WW8Num18z0"/>
    <w:rsid w:val="00E72887"/>
    <w:rPr>
      <w:rFonts w:ascii="Times New Roman" w:eastAsia="Times New Roman" w:hAnsi="Times New Roman" w:cs="Times New Roman"/>
    </w:rPr>
  </w:style>
  <w:style w:type="character" w:customStyle="1" w:styleId="WW8Num18z1">
    <w:name w:val="WW8Num18z1"/>
    <w:rsid w:val="00E72887"/>
    <w:rPr>
      <w:rFonts w:ascii="Courier New" w:hAnsi="Courier New" w:cs="Courier New"/>
    </w:rPr>
  </w:style>
  <w:style w:type="character" w:customStyle="1" w:styleId="WW8Num18z2">
    <w:name w:val="WW8Num18z2"/>
    <w:rsid w:val="00E72887"/>
    <w:rPr>
      <w:rFonts w:ascii="Wingdings" w:hAnsi="Wingdings"/>
    </w:rPr>
  </w:style>
  <w:style w:type="character" w:customStyle="1" w:styleId="WW8Num18z3">
    <w:name w:val="WW8Num18z3"/>
    <w:rsid w:val="00E72887"/>
    <w:rPr>
      <w:rFonts w:ascii="Symbol" w:hAnsi="Symbol"/>
    </w:rPr>
  </w:style>
  <w:style w:type="character" w:customStyle="1" w:styleId="WW8Num19z0">
    <w:name w:val="WW8Num19z0"/>
    <w:rsid w:val="00E72887"/>
    <w:rPr>
      <w:rFonts w:ascii="Times New Roman" w:eastAsia="MS Mincho" w:hAnsi="Times New Roman" w:cs="Times New Roman"/>
    </w:rPr>
  </w:style>
  <w:style w:type="character" w:customStyle="1" w:styleId="WW8Num19z1">
    <w:name w:val="WW8Num19z1"/>
    <w:rsid w:val="00E72887"/>
    <w:rPr>
      <w:rFonts w:ascii="Wingdings" w:hAnsi="Wingdings"/>
    </w:rPr>
  </w:style>
  <w:style w:type="character" w:customStyle="1" w:styleId="WW8Num25z0">
    <w:name w:val="WW8Num25z0"/>
    <w:rsid w:val="00E72887"/>
    <w:rPr>
      <w:rFonts w:ascii="Arial" w:eastAsia="SimSun" w:hAnsi="Arial" w:cs="Arial"/>
    </w:rPr>
  </w:style>
  <w:style w:type="character" w:customStyle="1" w:styleId="WW8Num25z1">
    <w:name w:val="WW8Num25z1"/>
    <w:rsid w:val="00E72887"/>
    <w:rPr>
      <w:rFonts w:ascii="Wingdings" w:hAnsi="Wingdings"/>
    </w:rPr>
  </w:style>
  <w:style w:type="character" w:customStyle="1" w:styleId="WW8Num28z0">
    <w:name w:val="WW8Num28z0"/>
    <w:rsid w:val="00E72887"/>
    <w:rPr>
      <w:rFonts w:ascii="Times New Roman" w:eastAsia="MS Mincho" w:hAnsi="Times New Roman" w:cs="Times New Roman"/>
    </w:rPr>
  </w:style>
  <w:style w:type="character" w:customStyle="1" w:styleId="WW8Num28z1">
    <w:name w:val="WW8Num28z1"/>
    <w:rsid w:val="00E72887"/>
    <w:rPr>
      <w:rFonts w:ascii="Courier New" w:hAnsi="Courier New" w:cs="Courier New"/>
    </w:rPr>
  </w:style>
  <w:style w:type="character" w:customStyle="1" w:styleId="WW8Num28z2">
    <w:name w:val="WW8Num28z2"/>
    <w:rsid w:val="00E72887"/>
    <w:rPr>
      <w:rFonts w:ascii="Wingdings" w:hAnsi="Wingdings"/>
    </w:rPr>
  </w:style>
  <w:style w:type="character" w:customStyle="1" w:styleId="WW8Num28z3">
    <w:name w:val="WW8Num28z3"/>
    <w:rsid w:val="00E72887"/>
    <w:rPr>
      <w:rFonts w:ascii="Symbol" w:hAnsi="Symbol"/>
    </w:rPr>
  </w:style>
  <w:style w:type="character" w:customStyle="1" w:styleId="WW8Num32z0">
    <w:name w:val="WW8Num32z0"/>
    <w:rsid w:val="00E72887"/>
    <w:rPr>
      <w:rFonts w:ascii="Times New Roman" w:eastAsia="Times New Roman" w:hAnsi="Times New Roman" w:cs="Times New Roman"/>
    </w:rPr>
  </w:style>
  <w:style w:type="character" w:customStyle="1" w:styleId="WW8Num32z1">
    <w:name w:val="WW8Num32z1"/>
    <w:rsid w:val="00E72887"/>
    <w:rPr>
      <w:rFonts w:ascii="Courier New" w:hAnsi="Courier New" w:cs="Courier New"/>
    </w:rPr>
  </w:style>
  <w:style w:type="character" w:customStyle="1" w:styleId="WW8Num32z2">
    <w:name w:val="WW8Num32z2"/>
    <w:rsid w:val="00E72887"/>
    <w:rPr>
      <w:rFonts w:ascii="Wingdings" w:hAnsi="Wingdings"/>
    </w:rPr>
  </w:style>
  <w:style w:type="character" w:customStyle="1" w:styleId="WW8Num32z3">
    <w:name w:val="WW8Num32z3"/>
    <w:rsid w:val="00E72887"/>
    <w:rPr>
      <w:rFonts w:ascii="Symbol" w:hAnsi="Symbol"/>
    </w:rPr>
  </w:style>
  <w:style w:type="character" w:customStyle="1" w:styleId="WW8Num34z0">
    <w:name w:val="WW8Num34z0"/>
    <w:rsid w:val="00E72887"/>
    <w:rPr>
      <w:rFonts w:ascii="Times New Roman" w:eastAsia="SimSun" w:hAnsi="Times New Roman" w:cs="Times New Roman"/>
    </w:rPr>
  </w:style>
  <w:style w:type="character" w:customStyle="1" w:styleId="WW8Num34z1">
    <w:name w:val="WW8Num34z1"/>
    <w:rsid w:val="00E72887"/>
    <w:rPr>
      <w:rFonts w:ascii="Wingdings" w:hAnsi="Wingdings"/>
    </w:rPr>
  </w:style>
  <w:style w:type="character" w:customStyle="1" w:styleId="WW8Num35z0">
    <w:name w:val="WW8Num35z0"/>
    <w:rsid w:val="00E72887"/>
    <w:rPr>
      <w:rFonts w:ascii="Times New Roman" w:eastAsia="SimSun" w:hAnsi="Times New Roman" w:cs="Times New Roman"/>
    </w:rPr>
  </w:style>
  <w:style w:type="character" w:customStyle="1" w:styleId="WW8Num35z1">
    <w:name w:val="WW8Num35z1"/>
    <w:rsid w:val="00E72887"/>
    <w:rPr>
      <w:rFonts w:ascii="Wingdings" w:hAnsi="Wingdings"/>
    </w:rPr>
  </w:style>
  <w:style w:type="character" w:customStyle="1" w:styleId="WW8Num36z0">
    <w:name w:val="WW8Num36z0"/>
    <w:rsid w:val="00E72887"/>
    <w:rPr>
      <w:rFonts w:ascii="Times New Roman" w:eastAsia="SimSun" w:hAnsi="Times New Roman" w:cs="Times New Roman"/>
    </w:rPr>
  </w:style>
  <w:style w:type="character" w:customStyle="1" w:styleId="WW8Num36z1">
    <w:name w:val="WW8Num36z1"/>
    <w:rsid w:val="00E72887"/>
    <w:rPr>
      <w:rFonts w:ascii="Wingdings" w:hAnsi="Wingdings"/>
    </w:rPr>
  </w:style>
  <w:style w:type="character" w:customStyle="1" w:styleId="WW8Num39z0">
    <w:name w:val="WW8Num39z0"/>
    <w:rsid w:val="00E72887"/>
    <w:rPr>
      <w:rFonts w:ascii="Times New Roman" w:eastAsia="SimSun" w:hAnsi="Times New Roman" w:cs="Times New Roman"/>
    </w:rPr>
  </w:style>
  <w:style w:type="character" w:customStyle="1" w:styleId="WW8Num39z1">
    <w:name w:val="WW8Num39z1"/>
    <w:rsid w:val="00E72887"/>
    <w:rPr>
      <w:rFonts w:ascii="Wingdings" w:hAnsi="Wingdings"/>
    </w:rPr>
  </w:style>
  <w:style w:type="character" w:customStyle="1" w:styleId="WW8NumSt1z0">
    <w:name w:val="WW8NumSt1z0"/>
    <w:rsid w:val="00E72887"/>
    <w:rPr>
      <w:rFonts w:ascii="Symbol" w:hAnsi="Symbol"/>
    </w:rPr>
  </w:style>
  <w:style w:type="character" w:customStyle="1" w:styleId="WW8NumSt18z0">
    <w:name w:val="WW8NumSt18z0"/>
    <w:rsid w:val="00E72887"/>
    <w:rPr>
      <w:rFonts w:ascii="Geneva" w:hAnsi="Geneva"/>
    </w:rPr>
  </w:style>
  <w:style w:type="character" w:customStyle="1" w:styleId="a1">
    <w:name w:val="段落フォント"/>
    <w:rsid w:val="00E72887"/>
  </w:style>
  <w:style w:type="character" w:customStyle="1" w:styleId="a2">
    <w:name w:val="脚注番号"/>
    <w:rsid w:val="00E72887"/>
    <w:rPr>
      <w:b/>
      <w:position w:val="3"/>
      <w:sz w:val="16"/>
    </w:rPr>
  </w:style>
  <w:style w:type="character" w:customStyle="1" w:styleId="a3">
    <w:name w:val="コメント参照"/>
    <w:rsid w:val="00E72887"/>
    <w:rPr>
      <w:sz w:val="16"/>
    </w:rPr>
  </w:style>
  <w:style w:type="character" w:customStyle="1" w:styleId="Head2A">
    <w:name w:val="Head2A (文字)"/>
    <w:rsid w:val="00E72887"/>
    <w:rPr>
      <w:rFonts w:ascii="Arial" w:eastAsia="MS Mincho" w:hAnsi="Arial"/>
      <w:sz w:val="32"/>
      <w:lang w:val="en-GB" w:eastAsia="ar-SA" w:bidi="ar-SA"/>
    </w:rPr>
  </w:style>
  <w:style w:type="character" w:customStyle="1" w:styleId="Underrubrik2">
    <w:name w:val="Underrubrik2 (文字)"/>
    <w:rsid w:val="00E72887"/>
    <w:rPr>
      <w:rFonts w:ascii="Arial" w:eastAsia="MS Mincho" w:hAnsi="Arial"/>
      <w:sz w:val="28"/>
      <w:lang w:val="en-GB" w:eastAsia="ar-SA" w:bidi="ar-SA"/>
    </w:rPr>
  </w:style>
  <w:style w:type="character" w:customStyle="1" w:styleId="h4">
    <w:name w:val="h4 (文字)"/>
    <w:rsid w:val="00E72887"/>
    <w:rPr>
      <w:rFonts w:ascii="Arial" w:eastAsia="MS Mincho" w:hAnsi="Arial" w:cs="Arial"/>
      <w:color w:val="0000FF"/>
      <w:kern w:val="2"/>
      <w:sz w:val="24"/>
      <w:szCs w:val="28"/>
      <w:lang w:val="en-GB" w:eastAsia="ar-SA" w:bidi="ar-SA"/>
    </w:rPr>
  </w:style>
  <w:style w:type="character" w:customStyle="1" w:styleId="M5">
    <w:name w:val="M5 (文字)"/>
    <w:rsid w:val="00E72887"/>
    <w:rPr>
      <w:rFonts w:ascii="Arial" w:eastAsia="MS Mincho" w:hAnsi="Arial"/>
      <w:sz w:val="22"/>
      <w:lang w:val="en-GB" w:eastAsia="ar-SA" w:bidi="ar-SA"/>
    </w:rPr>
  </w:style>
  <w:style w:type="character" w:customStyle="1" w:styleId="T1">
    <w:name w:val="T1 (文字)"/>
    <w:rsid w:val="00E72887"/>
    <w:rPr>
      <w:rFonts w:ascii="Arial" w:eastAsia="MS Mincho" w:hAnsi="Arial"/>
      <w:lang w:val="en-GB" w:eastAsia="ar-SA" w:bidi="ar-SA"/>
    </w:rPr>
  </w:style>
  <w:style w:type="character" w:customStyle="1" w:styleId="headerodd">
    <w:name w:val="header odd (文字)"/>
    <w:rsid w:val="00E72887"/>
    <w:rPr>
      <w:rFonts w:ascii="Arial" w:eastAsia="MS Mincho" w:hAnsi="Arial"/>
      <w:b/>
      <w:sz w:val="18"/>
      <w:lang w:val="en-GB" w:eastAsia="ar-SA" w:bidi="ar-SA"/>
    </w:rPr>
  </w:style>
  <w:style w:type="character" w:customStyle="1" w:styleId="footnotetext1">
    <w:name w:val="footnote text1 (文字)"/>
    <w:rsid w:val="00E72887"/>
    <w:rPr>
      <w:rFonts w:eastAsia="MS Mincho"/>
      <w:sz w:val="16"/>
      <w:lang w:val="en-GB" w:eastAsia="ar-SA" w:bidi="ar-SA"/>
    </w:rPr>
  </w:style>
  <w:style w:type="character" w:customStyle="1" w:styleId="a4">
    <w:name w:val="番号付け記号"/>
    <w:rsid w:val="00E72887"/>
  </w:style>
  <w:style w:type="character" w:customStyle="1" w:styleId="WW8Num27z0">
    <w:name w:val="WW8Num27z0"/>
    <w:rsid w:val="00E72887"/>
    <w:rPr>
      <w:rFonts w:ascii="Arial" w:eastAsia="Times New Roman" w:hAnsi="Arial" w:cs="Arial"/>
    </w:rPr>
  </w:style>
  <w:style w:type="character" w:customStyle="1" w:styleId="WW8Num27z1">
    <w:name w:val="WW8Num27z1"/>
    <w:rsid w:val="00E72887"/>
    <w:rPr>
      <w:rFonts w:ascii="Courier New" w:hAnsi="Courier New" w:cs="Courier New"/>
    </w:rPr>
  </w:style>
  <w:style w:type="character" w:customStyle="1" w:styleId="WW8Num27z2">
    <w:name w:val="WW8Num27z2"/>
    <w:rsid w:val="00E72887"/>
    <w:rPr>
      <w:rFonts w:ascii="Wingdings" w:hAnsi="Wingdings"/>
    </w:rPr>
  </w:style>
  <w:style w:type="character" w:customStyle="1" w:styleId="WW8Num27z3">
    <w:name w:val="WW8Num27z3"/>
    <w:rsid w:val="00E72887"/>
    <w:rPr>
      <w:rFonts w:ascii="Symbol" w:hAnsi="Symbol"/>
    </w:rPr>
  </w:style>
  <w:style w:type="character" w:customStyle="1" w:styleId="WW8Num29z0">
    <w:name w:val="WW8Num29z0"/>
    <w:rsid w:val="00E72887"/>
    <w:rPr>
      <w:rFonts w:ascii="Times New Roman" w:eastAsia="MS Mincho" w:hAnsi="Times New Roman" w:cs="Times New Roman"/>
    </w:rPr>
  </w:style>
  <w:style w:type="character" w:customStyle="1" w:styleId="WW8Num29z1">
    <w:name w:val="WW8Num29z1"/>
    <w:rsid w:val="00E72887"/>
    <w:rPr>
      <w:rFonts w:ascii="Courier New" w:hAnsi="Courier New" w:cs="Courier New"/>
    </w:rPr>
  </w:style>
  <w:style w:type="character" w:customStyle="1" w:styleId="WW8Num29z2">
    <w:name w:val="WW8Num29z2"/>
    <w:rsid w:val="00E72887"/>
    <w:rPr>
      <w:rFonts w:ascii="Wingdings" w:hAnsi="Wingdings"/>
    </w:rPr>
  </w:style>
  <w:style w:type="character" w:customStyle="1" w:styleId="WW8Num29z3">
    <w:name w:val="WW8Num29z3"/>
    <w:rsid w:val="00E72887"/>
    <w:rPr>
      <w:rFonts w:ascii="Symbol" w:hAnsi="Symbol"/>
    </w:rPr>
  </w:style>
  <w:style w:type="character" w:customStyle="1" w:styleId="WW8Num31z0">
    <w:name w:val="WW8Num31z0"/>
    <w:rsid w:val="00E72887"/>
    <w:rPr>
      <w:rFonts w:ascii="Symbol" w:hAnsi="Symbol"/>
    </w:rPr>
  </w:style>
  <w:style w:type="character" w:customStyle="1" w:styleId="WW8Num31z1">
    <w:name w:val="WW8Num31z1"/>
    <w:rsid w:val="00E72887"/>
    <w:rPr>
      <w:rFonts w:ascii="Courier New" w:hAnsi="Courier New" w:cs="Courier New"/>
    </w:rPr>
  </w:style>
  <w:style w:type="character" w:customStyle="1" w:styleId="WW8Num31z2">
    <w:name w:val="WW8Num31z2"/>
    <w:rsid w:val="00E72887"/>
    <w:rPr>
      <w:rFonts w:ascii="Wingdings" w:hAnsi="Wingdings"/>
    </w:rPr>
  </w:style>
  <w:style w:type="character" w:customStyle="1" w:styleId="WW8Num34z2">
    <w:name w:val="WW8Num34z2"/>
    <w:rsid w:val="00E72887"/>
    <w:rPr>
      <w:rFonts w:ascii="Wingdings" w:hAnsi="Wingdings"/>
    </w:rPr>
  </w:style>
  <w:style w:type="character" w:customStyle="1" w:styleId="WW8Num34z3">
    <w:name w:val="WW8Num34z3"/>
    <w:rsid w:val="00E72887"/>
    <w:rPr>
      <w:rFonts w:ascii="Symbol" w:hAnsi="Symbol"/>
    </w:rPr>
  </w:style>
  <w:style w:type="character" w:customStyle="1" w:styleId="WW8Num37z0">
    <w:name w:val="WW8Num37z0"/>
    <w:rsid w:val="00E72887"/>
    <w:rPr>
      <w:rFonts w:ascii="Times New Roman" w:eastAsia="SimSun" w:hAnsi="Times New Roman" w:cs="Times New Roman"/>
    </w:rPr>
  </w:style>
  <w:style w:type="character" w:customStyle="1" w:styleId="WW8Num37z1">
    <w:name w:val="WW8Num37z1"/>
    <w:rsid w:val="00E72887"/>
    <w:rPr>
      <w:rFonts w:ascii="Wingdings" w:hAnsi="Wingdings"/>
    </w:rPr>
  </w:style>
  <w:style w:type="character" w:customStyle="1" w:styleId="WW8Num38z0">
    <w:name w:val="WW8Num38z0"/>
    <w:rsid w:val="00E72887"/>
    <w:rPr>
      <w:rFonts w:ascii="Times New Roman" w:eastAsia="SimSun" w:hAnsi="Times New Roman" w:cs="Times New Roman"/>
    </w:rPr>
  </w:style>
  <w:style w:type="character" w:customStyle="1" w:styleId="WW8Num38z1">
    <w:name w:val="WW8Num38z1"/>
    <w:rsid w:val="00E72887"/>
    <w:rPr>
      <w:rFonts w:ascii="Wingdings" w:hAnsi="Wingdings"/>
    </w:rPr>
  </w:style>
  <w:style w:type="character" w:customStyle="1" w:styleId="WW8Num41z0">
    <w:name w:val="WW8Num41z0"/>
    <w:rsid w:val="00E72887"/>
    <w:rPr>
      <w:rFonts w:ascii="Times New Roman" w:eastAsia="SimSun" w:hAnsi="Times New Roman" w:cs="Times New Roman"/>
    </w:rPr>
  </w:style>
  <w:style w:type="character" w:customStyle="1" w:styleId="WW8Num41z1">
    <w:name w:val="WW8Num41z1"/>
    <w:rsid w:val="00E72887"/>
    <w:rPr>
      <w:rFonts w:ascii="Wingdings" w:hAnsi="Wingdings"/>
    </w:rPr>
  </w:style>
  <w:style w:type="character" w:customStyle="1" w:styleId="WW8NumSt20z0">
    <w:name w:val="WW8NumSt20z0"/>
    <w:rsid w:val="00E72887"/>
    <w:rPr>
      <w:rFonts w:ascii="Geneva" w:hAnsi="Geneva"/>
    </w:rPr>
  </w:style>
  <w:style w:type="character" w:customStyle="1" w:styleId="DefaultParagraphFont1">
    <w:name w:val="Default Paragraph Font1"/>
    <w:rsid w:val="00E7288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E72887"/>
    <w:rPr>
      <w:rFonts w:ascii="Arial" w:hAnsi="Arial"/>
      <w:sz w:val="36"/>
      <w:lang w:val="en-GB"/>
    </w:rPr>
  </w:style>
  <w:style w:type="character" w:customStyle="1" w:styleId="Heading2-">
    <w:name w:val="Heading 2-"/>
    <w:rsid w:val="00E72887"/>
    <w:rPr>
      <w:rFonts w:ascii="Arial" w:hAnsi="Arial"/>
      <w:sz w:val="32"/>
      <w:lang w:val="en-GB"/>
    </w:rPr>
  </w:style>
  <w:style w:type="character" w:customStyle="1" w:styleId="Heading4Char1">
    <w:name w:val="Heading 4 Char1"/>
    <w:aliases w:val="H46 Char,H432 Char"/>
    <w:rsid w:val="00E72887"/>
    <w:rPr>
      <w:rFonts w:ascii="Arial" w:hAnsi="Arial"/>
      <w:sz w:val="24"/>
      <w:szCs w:val="28"/>
      <w:lang w:val="en-GB"/>
    </w:rPr>
  </w:style>
  <w:style w:type="character" w:customStyle="1" w:styleId="ListChar">
    <w:name w:val="List Char"/>
    <w:rsid w:val="00E72887"/>
    <w:rPr>
      <w:lang w:val="en-GB" w:eastAsia="ar-SA" w:bidi="ar-SA"/>
    </w:rPr>
  </w:style>
  <w:style w:type="character" w:customStyle="1" w:styleId="T1Char6">
    <w:name w:val="T1 Char6"/>
    <w:aliases w:val="Header 6 Char Char6"/>
    <w:rsid w:val="00E72887"/>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E7288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288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288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72887"/>
    <w:rPr>
      <w:rFonts w:ascii="Arial" w:hAnsi="Arial"/>
      <w:sz w:val="22"/>
      <w:lang w:val="en-GB" w:eastAsia="en-GB" w:bidi="ar-SA"/>
    </w:rPr>
  </w:style>
  <w:style w:type="character" w:customStyle="1" w:styleId="T1Zchn">
    <w:name w:val="T1 Zchn"/>
    <w:aliases w:val="Header 6 Zchn Zchn"/>
    <w:rsid w:val="00E7288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2887"/>
    <w:rPr>
      <w:rFonts w:ascii="Arial" w:hAnsi="Arial"/>
      <w:sz w:val="36"/>
      <w:lang w:val="en-GB" w:eastAsia="en-US" w:bidi="ar-SA"/>
    </w:rPr>
  </w:style>
  <w:style w:type="character" w:customStyle="1" w:styleId="T1Char4">
    <w:name w:val="T1 Char4"/>
    <w:aliases w:val="Header 6 Char Char4"/>
    <w:rsid w:val="00E72887"/>
    <w:rPr>
      <w:rFonts w:ascii="Arial" w:eastAsia="Times New Roman" w:hAnsi="Arial" w:cs="Times New Roman"/>
      <w:sz w:val="20"/>
      <w:szCs w:val="20"/>
      <w:lang w:val="en-GB"/>
    </w:rPr>
  </w:style>
  <w:style w:type="character" w:customStyle="1" w:styleId="Heading6Char2">
    <w:name w:val="Heading 6 Char2"/>
    <w:rsid w:val="00E72887"/>
    <w:rPr>
      <w:rFonts w:ascii="Arial" w:eastAsia="Times New Roman" w:hAnsi="Arial" w:cs="Times New Roman"/>
      <w:sz w:val="20"/>
      <w:szCs w:val="20"/>
      <w:lang w:val="en-GB"/>
    </w:rPr>
  </w:style>
  <w:style w:type="character" w:customStyle="1" w:styleId="T1Char5">
    <w:name w:val="T1 Char5"/>
    <w:aliases w:val="Header 6 Char Char5"/>
    <w:rsid w:val="00E72887"/>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288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72887"/>
    <w:rPr>
      <w:rFonts w:ascii="Arial" w:hAnsi="Arial"/>
      <w:sz w:val="28"/>
      <w:lang w:val="en-GB" w:eastAsia="en-US"/>
    </w:rPr>
  </w:style>
  <w:style w:type="character" w:customStyle="1" w:styleId="h4Char10">
    <w:name w:val="h4 Char10"/>
    <w:aliases w:val="h431 Char10"/>
    <w:rsid w:val="00E7288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E72887"/>
    <w:rPr>
      <w:rFonts w:ascii="Arial" w:hAnsi="Arial"/>
      <w:sz w:val="32"/>
      <w:lang w:val="en-GB"/>
    </w:rPr>
  </w:style>
  <w:style w:type="character" w:customStyle="1" w:styleId="T1Char8">
    <w:name w:val="T1 Char8"/>
    <w:aliases w:val="Header 6 Char Char7"/>
    <w:rsid w:val="00E72887"/>
    <w:rPr>
      <w:rFonts w:ascii="Arial" w:hAnsi="Arial"/>
      <w:lang w:val="en-GB" w:eastAsia="en-US" w:bidi="ar-SA"/>
    </w:rPr>
  </w:style>
  <w:style w:type="character" w:customStyle="1" w:styleId="Head2AChar8">
    <w:name w:val="Head2A Char8"/>
    <w:aliases w:val="heading 2 Char8"/>
    <w:rsid w:val="00E72887"/>
    <w:rPr>
      <w:rFonts w:ascii="Arial" w:hAnsi="Arial" w:cs="Arial"/>
      <w:sz w:val="32"/>
      <w:szCs w:val="32"/>
      <w:lang w:val="en-GB" w:eastAsia="en-US" w:bidi="he-IL"/>
    </w:rPr>
  </w:style>
  <w:style w:type="character" w:customStyle="1" w:styleId="Underrubrik2Char9">
    <w:name w:val="Underrubrik2 Char9"/>
    <w:aliases w:val="31 Char9,32 Char9,33 Char9,34 Char9"/>
    <w:rsid w:val="00E7288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288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288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288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72887"/>
    <w:rPr>
      <w:rFonts w:ascii="Arial" w:hAnsi="Arial"/>
      <w:sz w:val="32"/>
      <w:lang w:val="en-GB" w:eastAsia="en-US"/>
    </w:rPr>
  </w:style>
  <w:style w:type="character" w:customStyle="1" w:styleId="T1Char7">
    <w:name w:val="T1 Char7"/>
    <w:aliases w:val="Header 6 Char Char8"/>
    <w:rsid w:val="00E7288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288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288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2887"/>
    <w:rPr>
      <w:rFonts w:ascii="Arial" w:hAnsi="Arial" w:cs="Arial"/>
      <w:sz w:val="24"/>
      <w:szCs w:val="24"/>
      <w:lang w:val="en-GB" w:eastAsia="en-US" w:bidi="he-IL"/>
    </w:rPr>
  </w:style>
  <w:style w:type="character" w:customStyle="1" w:styleId="T1Char9">
    <w:name w:val="T1 Char9"/>
    <w:aliases w:val="Header 6 Char Char9"/>
    <w:rsid w:val="00E72887"/>
    <w:rPr>
      <w:rFonts w:ascii="Arial" w:hAnsi="Arial" w:cs="Arial"/>
      <w:lang w:val="en-GB" w:eastAsia="en-US" w:bidi="he-IL"/>
    </w:rPr>
  </w:style>
  <w:style w:type="character" w:customStyle="1" w:styleId="TF0">
    <w:name w:val="TF (文字)"/>
    <w:rsid w:val="00E72887"/>
    <w:rPr>
      <w:rFonts w:ascii="Arial" w:hAnsi="Arial"/>
      <w:b/>
      <w:lang w:val="en-US" w:eastAsia="en-US"/>
    </w:rPr>
  </w:style>
  <w:style w:type="character" w:customStyle="1" w:styleId="NoteHeadingChar1">
    <w:name w:val="Note Heading Char1"/>
    <w:rsid w:val="00E72887"/>
    <w:rPr>
      <w:rFonts w:eastAsia="MS Mincho"/>
      <w:lang w:val="en-GB" w:eastAsia="x-none"/>
    </w:rPr>
  </w:style>
  <w:style w:type="character" w:customStyle="1" w:styleId="HTMLPreformattedChar1">
    <w:name w:val="HTML Preformatted Char1"/>
    <w:uiPriority w:val="99"/>
    <w:rsid w:val="00E72887"/>
    <w:rPr>
      <w:rFonts w:ascii="Courier New" w:eastAsia="MS Mincho" w:hAnsi="Courier New"/>
      <w:lang w:val="en-GB" w:eastAsia="x-none"/>
    </w:rPr>
  </w:style>
  <w:style w:type="character" w:customStyle="1" w:styleId="Heading7Char3">
    <w:name w:val="Heading 7 Char3"/>
    <w:rsid w:val="00E72887"/>
    <w:rPr>
      <w:rFonts w:ascii="Arial" w:eastAsia="Times New Roman" w:hAnsi="Arial"/>
      <w:lang w:val="en-GB"/>
    </w:rPr>
  </w:style>
  <w:style w:type="character" w:customStyle="1" w:styleId="Heading8Char3">
    <w:name w:val="Heading 8 Char3"/>
    <w:rsid w:val="00E72887"/>
    <w:rPr>
      <w:rFonts w:ascii="Arial" w:eastAsia="Times New Roman" w:hAnsi="Arial"/>
      <w:sz w:val="36"/>
      <w:lang w:val="en-GB"/>
    </w:rPr>
  </w:style>
  <w:style w:type="character" w:customStyle="1" w:styleId="Heading9Char2">
    <w:name w:val="Heading 9 Char2"/>
    <w:rsid w:val="00E72887"/>
    <w:rPr>
      <w:rFonts w:ascii="Arial" w:eastAsia="Times New Roman" w:hAnsi="Arial"/>
      <w:sz w:val="36"/>
      <w:lang w:val="en-GB"/>
    </w:rPr>
  </w:style>
  <w:style w:type="character" w:customStyle="1" w:styleId="FooterChar2">
    <w:name w:val="Footer Char2"/>
    <w:rsid w:val="00E72887"/>
    <w:rPr>
      <w:rFonts w:ascii="Arial" w:eastAsia="Times New Roman" w:hAnsi="Arial"/>
      <w:b/>
      <w:i/>
      <w:noProof/>
      <w:sz w:val="18"/>
    </w:rPr>
  </w:style>
  <w:style w:type="character" w:customStyle="1" w:styleId="PlainTextChar3">
    <w:name w:val="Plain Text Char3"/>
    <w:rsid w:val="00E72887"/>
    <w:rPr>
      <w:rFonts w:ascii="Courier New" w:hAnsi="Courier New"/>
      <w:lang w:val="nb-NO" w:eastAsia="ja-JP"/>
    </w:rPr>
  </w:style>
  <w:style w:type="character" w:customStyle="1" w:styleId="ListChar3">
    <w:name w:val="List Char3"/>
    <w:rsid w:val="00E72887"/>
    <w:rPr>
      <w:rFonts w:ascii="Times New Roman" w:eastAsia="Times New Roman" w:hAnsi="Times New Roman"/>
      <w:lang w:val="en-GB"/>
    </w:rPr>
  </w:style>
  <w:style w:type="character" w:customStyle="1" w:styleId="Heading7Char2">
    <w:name w:val="Heading 7 Char2"/>
    <w:rsid w:val="00E72887"/>
    <w:rPr>
      <w:rFonts w:ascii="Arial" w:hAnsi="Arial"/>
      <w:lang w:val="en-GB" w:eastAsia="en-GB" w:bidi="ar-SA"/>
    </w:rPr>
  </w:style>
  <w:style w:type="character" w:customStyle="1" w:styleId="Heading8Char2">
    <w:name w:val="Heading 8 Char2"/>
    <w:rsid w:val="00E72887"/>
    <w:rPr>
      <w:rFonts w:ascii="Arial" w:hAnsi="Arial"/>
      <w:sz w:val="36"/>
      <w:lang w:val="en-GB" w:eastAsia="en-GB" w:bidi="ar-SA"/>
    </w:rPr>
  </w:style>
  <w:style w:type="character" w:customStyle="1" w:styleId="ListChar2">
    <w:name w:val="List Char2"/>
    <w:rsid w:val="00E72887"/>
    <w:rPr>
      <w:lang w:val="en-GB" w:eastAsia="en-GB" w:bidi="ar-SA"/>
    </w:rPr>
  </w:style>
  <w:style w:type="character" w:customStyle="1" w:styleId="PlainTextChar2">
    <w:name w:val="Plain Text Char2"/>
    <w:rsid w:val="00E72887"/>
    <w:rPr>
      <w:rFonts w:ascii="Courier New" w:hAnsi="Courier New"/>
      <w:lang w:val="nb-NO" w:eastAsia="en-US" w:bidi="ar-SA"/>
    </w:rPr>
  </w:style>
  <w:style w:type="character" w:customStyle="1" w:styleId="15">
    <w:name w:val="段落フォント1"/>
    <w:rsid w:val="00E72887"/>
  </w:style>
  <w:style w:type="character" w:customStyle="1" w:styleId="16">
    <w:name w:val="コメント参照1"/>
    <w:rsid w:val="00E72887"/>
    <w:rPr>
      <w:sz w:val="16"/>
    </w:rPr>
  </w:style>
  <w:style w:type="character" w:customStyle="1" w:styleId="EmailStyle97">
    <w:name w:val="EmailStyle97"/>
    <w:semiHidden/>
    <w:rsid w:val="00E72887"/>
    <w:rPr>
      <w:rFonts w:ascii="Arial" w:hAnsi="Arial" w:cs="Arial"/>
      <w:color w:val="auto"/>
      <w:sz w:val="20"/>
      <w:szCs w:val="20"/>
    </w:rPr>
  </w:style>
  <w:style w:type="character" w:customStyle="1" w:styleId="B1C">
    <w:name w:val="B1 C"/>
    <w:rsid w:val="00E72887"/>
    <w:rPr>
      <w:lang w:val="en-GB" w:eastAsia="en-US" w:bidi="ar-SA"/>
    </w:rPr>
  </w:style>
  <w:style w:type="character" w:customStyle="1" w:styleId="Titre3">
    <w:name w:val="Titre 3"/>
    <w:rsid w:val="00E72887"/>
    <w:rPr>
      <w:rFonts w:ascii="Arial" w:hAnsi="Arial"/>
      <w:sz w:val="28"/>
      <w:szCs w:val="28"/>
      <w:lang w:val="en-GB" w:eastAsia="en-GB"/>
    </w:rPr>
  </w:style>
  <w:style w:type="character" w:customStyle="1" w:styleId="B2C">
    <w:name w:val="B2 C"/>
    <w:rsid w:val="00E72887"/>
    <w:rPr>
      <w:lang w:val="en-GB" w:eastAsia="en-GB"/>
    </w:rPr>
  </w:style>
  <w:style w:type="character" w:customStyle="1" w:styleId="st1">
    <w:name w:val="st1"/>
    <w:rsid w:val="00E72887"/>
  </w:style>
  <w:style w:type="character" w:customStyle="1" w:styleId="NMPHeading1Char3">
    <w:name w:val="NMP Heading 1 Char3"/>
    <w:aliases w:val="h112 Char1,h19 Char"/>
    <w:rsid w:val="00E72887"/>
    <w:rPr>
      <w:rFonts w:ascii="Arial" w:hAnsi="Arial"/>
      <w:sz w:val="36"/>
      <w:lang w:val="en-GB" w:eastAsia="en-US" w:bidi="ar-SA"/>
    </w:rPr>
  </w:style>
  <w:style w:type="character" w:customStyle="1" w:styleId="ZchnZchn5">
    <w:name w:val="Zchn Zchn5"/>
    <w:rsid w:val="00E72887"/>
    <w:rPr>
      <w:rFonts w:ascii="Courier New" w:eastAsia="Batang" w:hAnsi="Courier New"/>
      <w:lang w:val="nb-NO" w:eastAsia="en-US" w:bidi="ar-SA"/>
    </w:rPr>
  </w:style>
  <w:style w:type="paragraph" w:styleId="Title">
    <w:name w:val="Title"/>
    <w:aliases w:val="Section Header"/>
    <w:basedOn w:val="Normal"/>
    <w:next w:val="Normal"/>
    <w:link w:val="TitleChar"/>
    <w:qFormat/>
    <w:rsid w:val="00E72887"/>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rsid w:val="00E72887"/>
    <w:rPr>
      <w:rFonts w:ascii="Courier New" w:hAnsi="Courier New"/>
      <w:lang w:val="nb-NO" w:eastAsia="en-US"/>
    </w:rPr>
  </w:style>
  <w:style w:type="character" w:customStyle="1" w:styleId="List2Char">
    <w:name w:val="List 2 Char"/>
    <w:link w:val="List2"/>
    <w:rsid w:val="00E72887"/>
    <w:rPr>
      <w:rFonts w:ascii="Times New Roman" w:hAnsi="Times New Roman"/>
      <w:lang w:val="en-GB" w:eastAsia="en-US"/>
    </w:rPr>
  </w:style>
  <w:style w:type="character" w:customStyle="1" w:styleId="List3Char">
    <w:name w:val="List 3 Char"/>
    <w:link w:val="List3"/>
    <w:rsid w:val="00E72887"/>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E7288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2887"/>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72887"/>
    <w:rPr>
      <w:rFonts w:ascii="Arial" w:hAnsi="Arial"/>
      <w:sz w:val="28"/>
      <w:lang w:val="en-GB"/>
    </w:rPr>
  </w:style>
  <w:style w:type="character" w:customStyle="1" w:styleId="1Char">
    <w:name w:val="标题 1 Char"/>
    <w:aliases w:val="h132 Char"/>
    <w:uiPriority w:val="9"/>
    <w:rsid w:val="00E72887"/>
    <w:rPr>
      <w:rFonts w:ascii="Arial" w:hAnsi="Arial"/>
      <w:sz w:val="36"/>
      <w:lang w:val="en-GB" w:eastAsia="en-US" w:bidi="ar-SA"/>
    </w:rPr>
  </w:style>
  <w:style w:type="character" w:customStyle="1" w:styleId="2Char">
    <w:name w:val="标题 2 Char"/>
    <w:aliases w:val="level 2 Char,Heading 2 3GPP Char,22 Char"/>
    <w:uiPriority w:val="9"/>
    <w:rsid w:val="00E7288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E72887"/>
    <w:rPr>
      <w:rFonts w:ascii="Arial" w:hAnsi="Arial"/>
      <w:sz w:val="28"/>
      <w:lang w:val="en-GB"/>
    </w:rPr>
  </w:style>
  <w:style w:type="character" w:customStyle="1" w:styleId="4Char">
    <w:name w:val="标题 4 Char"/>
    <w:rsid w:val="00E72887"/>
    <w:rPr>
      <w:rFonts w:ascii="Arial" w:hAnsi="Arial"/>
      <w:sz w:val="24"/>
      <w:szCs w:val="28"/>
      <w:lang w:val="en-GB" w:eastAsia="en-GB"/>
    </w:rPr>
  </w:style>
  <w:style w:type="character" w:customStyle="1" w:styleId="6Char">
    <w:name w:val="标题 6 Char"/>
    <w:uiPriority w:val="9"/>
    <w:rsid w:val="00E72887"/>
    <w:rPr>
      <w:rFonts w:ascii="Arial" w:hAnsi="Arial"/>
      <w:lang w:val="en-GB"/>
    </w:rPr>
  </w:style>
  <w:style w:type="character" w:customStyle="1" w:styleId="7Char">
    <w:name w:val="标题 7 Char"/>
    <w:uiPriority w:val="9"/>
    <w:rsid w:val="00E72887"/>
    <w:rPr>
      <w:rFonts w:ascii="Arial" w:hAnsi="Arial"/>
      <w:lang w:val="en-GB"/>
    </w:rPr>
  </w:style>
  <w:style w:type="character" w:customStyle="1" w:styleId="8Char">
    <w:name w:val="标题 8 Char"/>
    <w:uiPriority w:val="9"/>
    <w:rsid w:val="00E72887"/>
    <w:rPr>
      <w:rFonts w:ascii="Arial" w:hAnsi="Arial"/>
      <w:sz w:val="36"/>
      <w:lang w:val="en-GB"/>
    </w:rPr>
  </w:style>
  <w:style w:type="character" w:customStyle="1" w:styleId="9Char">
    <w:name w:val="标题 9 Char"/>
    <w:uiPriority w:val="9"/>
    <w:rsid w:val="00E72887"/>
    <w:rPr>
      <w:rFonts w:ascii="Arial" w:hAnsi="Arial"/>
      <w:sz w:val="36"/>
      <w:lang w:val="en-GB"/>
    </w:rPr>
  </w:style>
  <w:style w:type="character" w:customStyle="1" w:styleId="Char0">
    <w:name w:val="页脚 Char"/>
    <w:uiPriority w:val="99"/>
    <w:rsid w:val="00E72887"/>
    <w:rPr>
      <w:rFonts w:ascii="Arial" w:hAnsi="Arial"/>
      <w:b/>
      <w:i/>
      <w:noProof/>
      <w:sz w:val="18"/>
    </w:rPr>
  </w:style>
  <w:style w:type="character" w:customStyle="1" w:styleId="Char1">
    <w:name w:val="列表 Char"/>
    <w:rsid w:val="00E72887"/>
    <w:rPr>
      <w:lang w:val="en-GB"/>
    </w:rPr>
  </w:style>
  <w:style w:type="character" w:customStyle="1" w:styleId="Char2">
    <w:name w:val="文档结构图 Char"/>
    <w:uiPriority w:val="99"/>
    <w:rsid w:val="00E72887"/>
    <w:rPr>
      <w:rFonts w:ascii="Tahoma" w:hAnsi="Tahoma"/>
      <w:lang w:val="en-GB" w:eastAsia="en-US"/>
    </w:rPr>
  </w:style>
  <w:style w:type="character" w:customStyle="1" w:styleId="Char3">
    <w:name w:val="纯文本 Char"/>
    <w:rsid w:val="00E72887"/>
    <w:rPr>
      <w:rFonts w:ascii="Courier New" w:hAnsi="Courier New"/>
      <w:lang w:val="nb-NO"/>
    </w:rPr>
  </w:style>
  <w:style w:type="character" w:customStyle="1" w:styleId="Char4">
    <w:name w:val="批注框文本 Char"/>
    <w:uiPriority w:val="99"/>
    <w:rsid w:val="00E72887"/>
    <w:rPr>
      <w:rFonts w:ascii="Tahoma" w:hAnsi="Tahoma" w:cs="Tahoma"/>
      <w:sz w:val="16"/>
      <w:szCs w:val="16"/>
      <w:lang w:val="en-GB" w:eastAsia="en-GB" w:bidi="ar-SA"/>
    </w:rPr>
  </w:style>
  <w:style w:type="character" w:customStyle="1" w:styleId="Char5">
    <w:name w:val="日期 Char"/>
    <w:rsid w:val="00E72887"/>
    <w:rPr>
      <w:lang w:val="en-GB"/>
    </w:rPr>
  </w:style>
  <w:style w:type="paragraph" w:customStyle="1" w:styleId="40">
    <w:name w:val="修订4"/>
    <w:hidden/>
    <w:semiHidden/>
    <w:rsid w:val="00E72887"/>
    <w:rPr>
      <w:rFonts w:ascii="Times New Roman" w:eastAsia="Batang" w:hAnsi="Times New Roman"/>
      <w:lang w:val="en-GB" w:eastAsia="en-US"/>
    </w:rPr>
  </w:style>
  <w:style w:type="paragraph" w:customStyle="1" w:styleId="5">
    <w:name w:val="修订5"/>
    <w:hidden/>
    <w:semiHidden/>
    <w:rsid w:val="00E72887"/>
    <w:rPr>
      <w:rFonts w:ascii="Times New Roman" w:eastAsia="Batang" w:hAnsi="Times New Roman"/>
      <w:lang w:val="en-GB" w:eastAsia="en-US"/>
    </w:rPr>
  </w:style>
  <w:style w:type="character" w:customStyle="1" w:styleId="Char6">
    <w:name w:val="批注文字 Char"/>
    <w:uiPriority w:val="99"/>
    <w:qFormat/>
    <w:rsid w:val="00E72887"/>
    <w:rPr>
      <w:lang w:val="en-GB" w:eastAsia="x-none"/>
    </w:rPr>
  </w:style>
  <w:style w:type="character" w:customStyle="1" w:styleId="Char10">
    <w:name w:val="批注主题 Char1"/>
    <w:rsid w:val="00E72887"/>
    <w:rPr>
      <w:b/>
      <w:bCs/>
      <w:lang w:val="en-GB" w:eastAsia="x-none"/>
    </w:rPr>
  </w:style>
  <w:style w:type="character" w:customStyle="1" w:styleId="Titre32">
    <w:name w:val="Titre 32"/>
    <w:rsid w:val="00E72887"/>
    <w:rPr>
      <w:rFonts w:ascii="Arial" w:hAnsi="Arial"/>
      <w:sz w:val="28"/>
      <w:szCs w:val="28"/>
      <w:lang w:val="en-GB" w:eastAsia="en-GB"/>
    </w:rPr>
  </w:style>
  <w:style w:type="character" w:customStyle="1" w:styleId="Titre31">
    <w:name w:val="Titre 31"/>
    <w:rsid w:val="00E72887"/>
    <w:rPr>
      <w:rFonts w:ascii="Arial" w:hAnsi="Arial"/>
      <w:sz w:val="28"/>
      <w:szCs w:val="28"/>
      <w:lang w:val="en-GB" w:eastAsia="en-GB"/>
    </w:rPr>
  </w:style>
  <w:style w:type="character" w:customStyle="1" w:styleId="trans">
    <w:name w:val="trans"/>
    <w:rsid w:val="00E72887"/>
  </w:style>
  <w:style w:type="character" w:customStyle="1" w:styleId="Char11">
    <w:name w:val="批注文字 Char1"/>
    <w:rsid w:val="00E72887"/>
    <w:rPr>
      <w:rFonts w:ascii="Times New Roman" w:hAnsi="Times New Roman"/>
      <w:lang w:val="en-GB" w:eastAsia="en-US"/>
    </w:rPr>
  </w:style>
  <w:style w:type="character" w:customStyle="1" w:styleId="h48">
    <w:name w:val="h48"/>
    <w:rsid w:val="00E72887"/>
    <w:rPr>
      <w:rFonts w:ascii="Arial" w:hAnsi="Arial" w:cs="Arial" w:hint="default"/>
      <w:sz w:val="24"/>
      <w:lang w:val="en-GB"/>
    </w:rPr>
  </w:style>
  <w:style w:type="character" w:customStyle="1" w:styleId="h510">
    <w:name w:val="h51"/>
    <w:rsid w:val="00E72887"/>
    <w:rPr>
      <w:rFonts w:ascii="Arial" w:eastAsia="SimSun" w:hAnsi="Arial" w:cs="Arial" w:hint="default"/>
      <w:sz w:val="22"/>
      <w:lang w:val="en-GB" w:eastAsia="en-US" w:bidi="ar-SA"/>
    </w:rPr>
  </w:style>
  <w:style w:type="character" w:customStyle="1" w:styleId="Head2A1">
    <w:name w:val="Head2A1"/>
    <w:rsid w:val="00E72887"/>
    <w:rPr>
      <w:rFonts w:ascii="Arial" w:eastAsia="MS Mincho" w:hAnsi="Arial" w:cs="Arial" w:hint="default"/>
      <w:sz w:val="32"/>
      <w:lang w:val="en-GB" w:eastAsia="en-US" w:bidi="ar-SA"/>
    </w:rPr>
  </w:style>
  <w:style w:type="character" w:customStyle="1" w:styleId="ListChar1">
    <w:name w:val="List Char1"/>
    <w:rsid w:val="00E72887"/>
    <w:rPr>
      <w:lang w:val="en-GB" w:eastAsia="ja-JP" w:bidi="ar-SA"/>
    </w:rPr>
  </w:style>
  <w:style w:type="character" w:customStyle="1" w:styleId="a5">
    <w:name w:val="標準太字"/>
    <w:autoRedefine/>
    <w:rsid w:val="00E72887"/>
    <w:rPr>
      <w:b/>
    </w:rPr>
  </w:style>
  <w:style w:type="character" w:styleId="HTMLCode">
    <w:name w:val="HTML Code"/>
    <w:rsid w:val="00E72887"/>
    <w:rPr>
      <w:rFonts w:ascii="Arial Unicode MS" w:eastAsia="Arial Unicode MS" w:hAnsi="Arial Unicode MS" w:cs="Arial Unicode MS"/>
      <w:sz w:val="20"/>
      <w:szCs w:val="20"/>
    </w:rPr>
  </w:style>
  <w:style w:type="character" w:customStyle="1" w:styleId="PTK">
    <w:name w:val="PTK"/>
    <w:semiHidden/>
    <w:rsid w:val="00E72887"/>
    <w:rPr>
      <w:rFonts w:ascii="Arial" w:hAnsi="Arial" w:cs="Arial"/>
      <w:color w:val="000080"/>
      <w:sz w:val="20"/>
      <w:szCs w:val="20"/>
    </w:rPr>
  </w:style>
  <w:style w:type="character" w:customStyle="1" w:styleId="ListBulletChar">
    <w:name w:val="List Bullet Char"/>
    <w:aliases w:val="UL Char"/>
    <w:link w:val="ListBullet"/>
    <w:rsid w:val="00E72887"/>
    <w:rPr>
      <w:rFonts w:ascii="Times New Roman" w:hAnsi="Times New Roman"/>
      <w:lang w:val="en-GB" w:eastAsia="en-US"/>
    </w:rPr>
  </w:style>
  <w:style w:type="character" w:customStyle="1" w:styleId="ListBullet2Char">
    <w:name w:val="List Bullet 2 Char"/>
    <w:aliases w:val="lb2 Char"/>
    <w:link w:val="ListBullet2"/>
    <w:rsid w:val="00E72887"/>
    <w:rPr>
      <w:rFonts w:ascii="Times New Roman" w:hAnsi="Times New Roman"/>
      <w:lang w:val="en-GB" w:eastAsia="en-US"/>
    </w:rPr>
  </w:style>
  <w:style w:type="character" w:customStyle="1" w:styleId="ListBullet3Char">
    <w:name w:val="List Bullet 3 Char"/>
    <w:link w:val="ListBullet3"/>
    <w:rsid w:val="00E72887"/>
    <w:rPr>
      <w:rFonts w:ascii="Times New Roman" w:hAnsi="Times New Roman"/>
      <w:lang w:val="en-GB" w:eastAsia="en-US"/>
    </w:rPr>
  </w:style>
  <w:style w:type="character" w:customStyle="1" w:styleId="MTEquationSection">
    <w:name w:val="MTEquationSection"/>
    <w:rsid w:val="00E72887"/>
    <w:rPr>
      <w:noProof w:val="0"/>
      <w:vanish w:val="0"/>
      <w:color w:val="FF0000"/>
      <w:lang w:eastAsia="en-US"/>
    </w:rPr>
  </w:style>
  <w:style w:type="paragraph" w:styleId="TOCHeading">
    <w:name w:val="TOC Heading"/>
    <w:basedOn w:val="Heading1"/>
    <w:next w:val="Normal"/>
    <w:uiPriority w:val="39"/>
    <w:unhideWhenUsed/>
    <w:qFormat/>
    <w:rsid w:val="00E72887"/>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PlaceholderText">
    <w:name w:val="Placeholder Text"/>
    <w:uiPriority w:val="99"/>
    <w:rsid w:val="00E72887"/>
    <w:rPr>
      <w:color w:val="808080"/>
    </w:rPr>
  </w:style>
  <w:style w:type="paragraph" w:styleId="Subtitle">
    <w:name w:val="Subtitle"/>
    <w:basedOn w:val="Normal"/>
    <w:next w:val="Normal"/>
    <w:link w:val="SubtitleChar"/>
    <w:qFormat/>
    <w:rsid w:val="00E72887"/>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E72887"/>
    <w:rPr>
      <w:rFonts w:ascii="Calibri Light" w:eastAsia="SimSun" w:hAnsi="Calibri Light"/>
      <w:b/>
      <w:bCs/>
      <w:kern w:val="28"/>
      <w:sz w:val="32"/>
      <w:szCs w:val="32"/>
      <w:lang w:val="en-GB" w:eastAsia="ko-KR"/>
    </w:rPr>
  </w:style>
  <w:style w:type="paragraph" w:styleId="TableofFigures">
    <w:name w:val="table of figures"/>
    <w:basedOn w:val="Normal"/>
    <w:next w:val="Normal"/>
    <w:rsid w:val="00E72887"/>
    <w:pPr>
      <w:ind w:left="400" w:hanging="400"/>
      <w:jc w:val="center"/>
    </w:pPr>
    <w:rPr>
      <w:rFonts w:eastAsia="Malgun Gothic"/>
      <w:b/>
    </w:rPr>
  </w:style>
  <w:style w:type="character" w:customStyle="1" w:styleId="Titre33">
    <w:name w:val="Titre 33"/>
    <w:rsid w:val="00E72887"/>
    <w:rPr>
      <w:rFonts w:ascii="Arial" w:hAnsi="Arial"/>
      <w:sz w:val="28"/>
      <w:lang w:val="en-GB" w:eastAsia="en-GB"/>
    </w:rPr>
  </w:style>
  <w:style w:type="character" w:customStyle="1" w:styleId="ZchnZchn51">
    <w:name w:val="Zchn Zchn51"/>
    <w:rsid w:val="00E7288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E72887"/>
    <w:rPr>
      <w:rFonts w:ascii="Times New Roman" w:eastAsia="Times New Roman" w:hAnsi="Times New Roman" w:cs="Times New Roman"/>
      <w:b/>
      <w:sz w:val="20"/>
      <w:szCs w:val="20"/>
      <w:lang w:val="en-GB" w:eastAsia="x-none"/>
    </w:rPr>
  </w:style>
  <w:style w:type="table" w:styleId="TableGrid1">
    <w:name w:val="Table Grid 1"/>
    <w:basedOn w:val="TableNormal"/>
    <w:rsid w:val="00E72887"/>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E72887"/>
    <w:rPr>
      <w:rFonts w:ascii="Arial" w:hAnsi="Arial" w:cs="Arial"/>
    </w:rPr>
  </w:style>
  <w:style w:type="character" w:styleId="UnresolvedMention">
    <w:name w:val="Unresolved Mention"/>
    <w:uiPriority w:val="99"/>
    <w:semiHidden/>
    <w:unhideWhenUsed/>
    <w:rsid w:val="00E72887"/>
    <w:rPr>
      <w:color w:val="808080"/>
      <w:shd w:val="clear" w:color="auto" w:fill="E6E6E6"/>
    </w:rPr>
  </w:style>
  <w:style w:type="character" w:styleId="SubtleReference">
    <w:name w:val="Subtle Reference"/>
    <w:uiPriority w:val="31"/>
    <w:qFormat/>
    <w:rsid w:val="00E72887"/>
    <w:rPr>
      <w:smallCaps/>
      <w:color w:val="5A5A5A"/>
    </w:rPr>
  </w:style>
  <w:style w:type="character" w:customStyle="1" w:styleId="salin1c">
    <w:name w:val="salin1c"/>
    <w:semiHidden/>
    <w:rsid w:val="00E72887"/>
    <w:rPr>
      <w:rFonts w:ascii="Arial" w:hAnsi="Arial" w:cs="Arial"/>
      <w:color w:val="auto"/>
      <w:sz w:val="20"/>
      <w:szCs w:val="20"/>
    </w:rPr>
  </w:style>
  <w:style w:type="character" w:customStyle="1" w:styleId="TF1">
    <w:name w:val="TF字符"/>
    <w:aliases w:val="left字符"/>
    <w:rsid w:val="00E72887"/>
    <w:rPr>
      <w:rFonts w:ascii="Arial" w:hAnsi="Arial"/>
      <w:b/>
      <w:lang w:val="en-GB" w:eastAsia="en-US"/>
    </w:rPr>
  </w:style>
  <w:style w:type="paragraph" w:customStyle="1" w:styleId="a6">
    <w:name w:val="修订"/>
    <w:hidden/>
    <w:semiHidden/>
    <w:rsid w:val="00E72887"/>
    <w:rPr>
      <w:rFonts w:ascii="Times New Roman" w:eastAsia="Batang" w:hAnsi="Times New Roman"/>
      <w:lang w:val="en-GB" w:eastAsia="en-US"/>
    </w:rPr>
  </w:style>
  <w:style w:type="paragraph" w:customStyle="1" w:styleId="-31">
    <w:name w:val="深色列表 - 着色 31"/>
    <w:hidden/>
    <w:uiPriority w:val="99"/>
    <w:semiHidden/>
    <w:rsid w:val="00E72887"/>
    <w:rPr>
      <w:rFonts w:ascii="Times New Roman" w:eastAsia="MS Mincho" w:hAnsi="Times New Roman"/>
      <w:lang w:val="en-GB" w:eastAsia="en-US"/>
    </w:rPr>
  </w:style>
  <w:style w:type="character" w:customStyle="1" w:styleId="1-11">
    <w:name w:val="网格表 1 浅色 - 着色 11"/>
    <w:uiPriority w:val="31"/>
    <w:qFormat/>
    <w:rsid w:val="00E72887"/>
    <w:rPr>
      <w:smallCaps/>
      <w:color w:val="5A5A5A"/>
    </w:rPr>
  </w:style>
  <w:style w:type="character" w:customStyle="1" w:styleId="textbodybold1">
    <w:name w:val="textbodybold1"/>
    <w:rsid w:val="00E7288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E72887"/>
    <w:rPr>
      <w:rFonts w:ascii="Cambria" w:eastAsia="Times New Roman" w:hAnsi="Cambria" w:cs="Times New Roman"/>
      <w:b/>
      <w:bCs/>
      <w:kern w:val="28"/>
      <w:sz w:val="32"/>
      <w:szCs w:val="32"/>
      <w:lang w:val="en-GB"/>
    </w:rPr>
  </w:style>
  <w:style w:type="table" w:styleId="TableClassic2">
    <w:name w:val="Table Classic 2"/>
    <w:basedOn w:val="TableNormal"/>
    <w:rsid w:val="00E7288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72887"/>
    <w:rPr>
      <w:rFonts w:ascii="Times New Roman" w:eastAsia="SimSun" w:hAnsi="Times New Roman"/>
      <w:lang w:val="en-GB" w:eastAsia="en-US"/>
    </w:rPr>
  </w:style>
  <w:style w:type="character" w:customStyle="1" w:styleId="-21">
    <w:name w:val="浅色网格 - 着色 21"/>
    <w:uiPriority w:val="99"/>
    <w:unhideWhenUsed/>
    <w:rsid w:val="00E72887"/>
    <w:rPr>
      <w:color w:val="808080"/>
    </w:rPr>
  </w:style>
  <w:style w:type="character" w:customStyle="1" w:styleId="nowrap1">
    <w:name w:val="nowrap1"/>
    <w:rsid w:val="00E72887"/>
  </w:style>
  <w:style w:type="character" w:customStyle="1" w:styleId="shorttext">
    <w:name w:val="short_text"/>
    <w:rsid w:val="00E72887"/>
  </w:style>
  <w:style w:type="character" w:customStyle="1" w:styleId="UnresolvedMention1">
    <w:name w:val="Unresolved Mention1"/>
    <w:uiPriority w:val="99"/>
    <w:semiHidden/>
    <w:unhideWhenUsed/>
    <w:rsid w:val="00E72887"/>
    <w:rPr>
      <w:color w:val="808080"/>
      <w:shd w:val="clear" w:color="auto" w:fill="E6E6E6"/>
    </w:rPr>
  </w:style>
  <w:style w:type="character" w:customStyle="1" w:styleId="Char12">
    <w:name w:val="页脚 Char1"/>
    <w:rsid w:val="00E72887"/>
    <w:rPr>
      <w:sz w:val="18"/>
      <w:szCs w:val="18"/>
      <w:lang w:val="en-GB" w:eastAsia="en-US"/>
    </w:rPr>
  </w:style>
  <w:style w:type="character" w:customStyle="1" w:styleId="-11">
    <w:name w:val="浅色网格 - 着色 11"/>
    <w:uiPriority w:val="99"/>
    <w:rsid w:val="00E72887"/>
    <w:rPr>
      <w:color w:val="808080"/>
    </w:rPr>
  </w:style>
  <w:style w:type="character" w:customStyle="1" w:styleId="UnresolvedMention2">
    <w:name w:val="Unresolved Mention2"/>
    <w:uiPriority w:val="99"/>
    <w:semiHidden/>
    <w:rsid w:val="00E72887"/>
    <w:rPr>
      <w:color w:val="808080"/>
      <w:shd w:val="clear" w:color="auto" w:fill="E6E6E6"/>
    </w:rPr>
  </w:style>
  <w:style w:type="paragraph" w:customStyle="1" w:styleId="-110">
    <w:name w:val="彩色底纹 - 着色 11"/>
    <w:hidden/>
    <w:uiPriority w:val="99"/>
    <w:semiHidden/>
    <w:rsid w:val="00E72887"/>
    <w:rPr>
      <w:rFonts w:ascii="Times New Roman" w:eastAsia="SimSun" w:hAnsi="Times New Roman"/>
      <w:lang w:val="en-GB" w:eastAsia="en-US"/>
    </w:rPr>
  </w:style>
  <w:style w:type="character" w:customStyle="1" w:styleId="UnresolvedMention3">
    <w:name w:val="Unresolved Mention3"/>
    <w:uiPriority w:val="99"/>
    <w:semiHidden/>
    <w:unhideWhenUsed/>
    <w:rsid w:val="00E72887"/>
    <w:rPr>
      <w:color w:val="808080"/>
      <w:shd w:val="clear" w:color="auto" w:fill="E6E6E6"/>
    </w:rPr>
  </w:style>
  <w:style w:type="character" w:customStyle="1" w:styleId="a7">
    <w:name w:val="未处理的提及"/>
    <w:uiPriority w:val="52"/>
    <w:rsid w:val="00E72887"/>
    <w:rPr>
      <w:color w:val="808080"/>
      <w:shd w:val="clear" w:color="auto" w:fill="E6E6E6"/>
    </w:rPr>
  </w:style>
  <w:style w:type="character" w:customStyle="1" w:styleId="Char13">
    <w:name w:val="标题 Char1"/>
    <w:rsid w:val="00E72887"/>
    <w:rPr>
      <w:rFonts w:ascii="Cambria" w:hAnsi="Cambria" w:cs="Times New Roman"/>
      <w:b/>
      <w:bCs/>
      <w:sz w:val="32"/>
      <w:szCs w:val="32"/>
      <w:lang w:val="en-GB" w:eastAsia="en-US"/>
    </w:rPr>
  </w:style>
  <w:style w:type="character" w:customStyle="1" w:styleId="NoSpacingChar">
    <w:name w:val="No Spacing Char"/>
    <w:link w:val="NoSpacing"/>
    <w:uiPriority w:val="1"/>
    <w:locked/>
    <w:rsid w:val="00E72887"/>
    <w:rPr>
      <w:rFonts w:ascii="Arial" w:eastAsia="PMingLiU" w:hAnsi="Arial" w:cs="Arial"/>
    </w:rPr>
  </w:style>
  <w:style w:type="paragraph" w:styleId="NoSpacing">
    <w:name w:val="No Spacing"/>
    <w:basedOn w:val="Normal"/>
    <w:link w:val="NoSpacingChar"/>
    <w:uiPriority w:val="1"/>
    <w:qFormat/>
    <w:rsid w:val="00E72887"/>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E72887"/>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E72887"/>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E72887"/>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E72887"/>
    <w:rPr>
      <w:rFonts w:ascii="Arial" w:eastAsia="PMingLiU" w:hAnsi="Arial"/>
      <w:b/>
      <w:bCs/>
      <w:i/>
      <w:iCs/>
      <w:color w:val="4F81BD"/>
      <w:lang w:val="en-GB" w:eastAsia="en-US"/>
    </w:rPr>
  </w:style>
  <w:style w:type="character" w:styleId="SubtleEmphasis">
    <w:name w:val="Subtle Emphasis"/>
    <w:uiPriority w:val="19"/>
    <w:qFormat/>
    <w:rsid w:val="00E72887"/>
    <w:rPr>
      <w:i/>
      <w:iCs/>
      <w:color w:val="808080"/>
    </w:rPr>
  </w:style>
  <w:style w:type="character" w:styleId="IntenseEmphasis">
    <w:name w:val="Intense Emphasis"/>
    <w:uiPriority w:val="21"/>
    <w:qFormat/>
    <w:rsid w:val="00E72887"/>
    <w:rPr>
      <w:b/>
      <w:bCs/>
      <w:i/>
      <w:iCs/>
      <w:color w:val="4F81BD"/>
    </w:rPr>
  </w:style>
  <w:style w:type="character" w:styleId="IntenseReference">
    <w:name w:val="Intense Reference"/>
    <w:uiPriority w:val="32"/>
    <w:qFormat/>
    <w:rsid w:val="00E72887"/>
    <w:rPr>
      <w:b/>
      <w:bCs/>
      <w:smallCaps/>
      <w:color w:val="C0504D"/>
      <w:spacing w:val="5"/>
      <w:u w:val="single"/>
    </w:rPr>
  </w:style>
  <w:style w:type="character" w:customStyle="1" w:styleId="Char30">
    <w:name w:val="批注主题 Char3"/>
    <w:locked/>
    <w:rsid w:val="00E72887"/>
    <w:rPr>
      <w:rFonts w:ascii="Times New Roman" w:eastAsia="MS Mincho" w:hAnsi="Times New Roman"/>
      <w:b/>
      <w:bCs/>
      <w:lang w:eastAsia="en-US"/>
    </w:rPr>
  </w:style>
  <w:style w:type="character" w:customStyle="1" w:styleId="Char14">
    <w:name w:val="日期 Char1"/>
    <w:rsid w:val="00E72887"/>
    <w:rPr>
      <w:rFonts w:ascii="MS Mincho" w:eastAsia="MS Mincho" w:hAnsi="MS Mincho" w:hint="eastAsia"/>
      <w:lang w:val="en-GB"/>
    </w:rPr>
  </w:style>
  <w:style w:type="character" w:customStyle="1" w:styleId="8Char1">
    <w:name w:val="标题 8 Char1"/>
    <w:rsid w:val="00E72887"/>
    <w:rPr>
      <w:rFonts w:ascii="Arial" w:hAnsi="Arial" w:cs="Arial" w:hint="default"/>
      <w:sz w:val="36"/>
      <w:lang w:val="en-GB" w:eastAsia="en-US" w:bidi="ar-SA"/>
    </w:rPr>
  </w:style>
  <w:style w:type="character" w:customStyle="1" w:styleId="Char20">
    <w:name w:val="批注主题 Char2"/>
    <w:rsid w:val="00E72887"/>
    <w:rPr>
      <w:rFonts w:ascii="SimSun" w:eastAsia="SimSun" w:hAnsi="SimSun" w:hint="eastAsia"/>
      <w:b/>
      <w:bCs/>
      <w:lang w:eastAsia="en-US"/>
    </w:rPr>
  </w:style>
  <w:style w:type="character" w:customStyle="1" w:styleId="Char15">
    <w:name w:val="注释标题 Char1"/>
    <w:rsid w:val="00E72887"/>
    <w:rPr>
      <w:rFonts w:ascii="MS Mincho" w:eastAsia="MS Mincho" w:hAnsi="MS Mincho" w:hint="eastAsia"/>
      <w:lang w:eastAsia="en-US"/>
    </w:rPr>
  </w:style>
  <w:style w:type="character" w:customStyle="1" w:styleId="9Char1">
    <w:name w:val="标题 9 Char1"/>
    <w:rsid w:val="00E72887"/>
    <w:rPr>
      <w:rFonts w:ascii="Arial" w:hAnsi="Arial" w:cs="Arial" w:hint="default"/>
      <w:sz w:val="36"/>
      <w:lang w:val="en-GB"/>
    </w:rPr>
  </w:style>
  <w:style w:type="character" w:customStyle="1" w:styleId="Char16">
    <w:name w:val="文档结构图 Char1"/>
    <w:semiHidden/>
    <w:rsid w:val="00E72887"/>
    <w:rPr>
      <w:rFonts w:ascii="Tahoma" w:hAnsi="Tahoma" w:cs="Tahoma" w:hint="default"/>
      <w:shd w:val="clear" w:color="auto" w:fill="000080"/>
      <w:lang w:val="en-GB"/>
    </w:rPr>
  </w:style>
  <w:style w:type="character" w:customStyle="1" w:styleId="Char17">
    <w:name w:val="纯文本 Char1"/>
    <w:rsid w:val="00E72887"/>
    <w:rPr>
      <w:rFonts w:ascii="Courier New" w:eastAsia="SimSun" w:hAnsi="Courier New" w:cs="Courier New" w:hint="default"/>
      <w:lang w:val="nb-NO"/>
    </w:rPr>
  </w:style>
  <w:style w:type="character" w:customStyle="1" w:styleId="Char18">
    <w:name w:val="批注框文本 Char1"/>
    <w:uiPriority w:val="99"/>
    <w:rsid w:val="00E72887"/>
    <w:rPr>
      <w:rFonts w:ascii="Tahoma" w:hAnsi="Tahoma" w:cs="Tahoma" w:hint="default"/>
      <w:sz w:val="16"/>
      <w:szCs w:val="16"/>
      <w:lang w:val="en-GB"/>
    </w:rPr>
  </w:style>
  <w:style w:type="character" w:customStyle="1" w:styleId="Char19">
    <w:name w:val="尾注文本 Char1"/>
    <w:rsid w:val="00E72887"/>
    <w:rPr>
      <w:rFonts w:ascii="SimSun" w:eastAsia="SimSun" w:hAnsi="SimSun" w:hint="eastAsia"/>
      <w:lang w:val="en-GB"/>
    </w:rPr>
  </w:style>
  <w:style w:type="character" w:customStyle="1" w:styleId="Char1a">
    <w:name w:val="正文文本缩进 Char1"/>
    <w:rsid w:val="00E72887"/>
    <w:rPr>
      <w:rFonts w:ascii="Batang" w:eastAsia="Batang" w:hAnsi="Batang" w:hint="eastAsia"/>
      <w:lang w:val="en-GB"/>
    </w:rPr>
  </w:style>
  <w:style w:type="character" w:customStyle="1" w:styleId="2Char1">
    <w:name w:val="正文文本 2 Char1"/>
    <w:rsid w:val="00E72887"/>
    <w:rPr>
      <w:rFonts w:ascii="CG Times (WN)" w:eastAsia="Malgun Gothic" w:hAnsi="CG Times (WN)" w:hint="default"/>
      <w:i/>
      <w:iCs w:val="0"/>
      <w:lang w:val="en-GB" w:eastAsia="ko-KR"/>
    </w:rPr>
  </w:style>
  <w:style w:type="character" w:customStyle="1" w:styleId="3Char1">
    <w:name w:val="正文文本 3 Char1"/>
    <w:rsid w:val="00E72887"/>
    <w:rPr>
      <w:rFonts w:ascii="CG Times (WN)" w:eastAsia="Osaka" w:hAnsi="CG Times (WN)" w:hint="default"/>
      <w:color w:val="000000"/>
      <w:lang w:val="en-GB" w:eastAsia="ko-KR"/>
    </w:rPr>
  </w:style>
  <w:style w:type="character" w:customStyle="1" w:styleId="2Char10">
    <w:name w:val="正文文本缩进 2 Char1"/>
    <w:rsid w:val="00E72887"/>
    <w:rPr>
      <w:rFonts w:ascii="CG Times (WN)" w:eastAsia="MS Mincho" w:hAnsi="CG Times (WN)" w:hint="default"/>
      <w:lang w:val="en-GB"/>
    </w:rPr>
  </w:style>
  <w:style w:type="character" w:customStyle="1" w:styleId="gt-baf-word-clickable1">
    <w:name w:val="gt-baf-word-clickable1"/>
    <w:rsid w:val="00E72887"/>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2887"/>
    <w:rPr>
      <w:rFonts w:ascii="Arial" w:hAnsi="Arial" w:cs="Arial" w:hint="default"/>
      <w:b/>
      <w:bCs w:val="0"/>
      <w:sz w:val="18"/>
      <w:lang w:val="en-GB" w:eastAsia="en-US"/>
    </w:rPr>
  </w:style>
  <w:style w:type="character" w:customStyle="1" w:styleId="Char21">
    <w:name w:val="메모 주제 Char2"/>
    <w:rsid w:val="00E72887"/>
    <w:rPr>
      <w:rFonts w:ascii="Times New Roman" w:eastAsia="Times New Roman" w:hAnsi="Times New Roman" w:cs="Times New Roman" w:hint="default"/>
      <w:b/>
      <w:bCs/>
      <w:lang w:val="en-GB" w:eastAsia="en-US"/>
    </w:rPr>
  </w:style>
  <w:style w:type="character" w:customStyle="1" w:styleId="searchcontent1">
    <w:name w:val="search_content1"/>
    <w:rsid w:val="00E72887"/>
    <w:rPr>
      <w:sz w:val="13"/>
      <w:szCs w:val="13"/>
    </w:rPr>
  </w:style>
  <w:style w:type="character" w:customStyle="1" w:styleId="17">
    <w:name w:val="純文字 字元1"/>
    <w:rsid w:val="00E72887"/>
    <w:rPr>
      <w:rFonts w:ascii="MingLiU" w:eastAsia="MingLiU" w:hAnsi="Courier New" w:cs="Courier New" w:hint="eastAsia"/>
      <w:sz w:val="24"/>
      <w:szCs w:val="24"/>
      <w:lang w:val="en-GB" w:eastAsia="en-US"/>
    </w:rPr>
  </w:style>
  <w:style w:type="character" w:customStyle="1" w:styleId="18">
    <w:name w:val="章節附註文字 字元1"/>
    <w:rsid w:val="00E72887"/>
    <w:rPr>
      <w:lang w:val="en-GB" w:eastAsia="en-US"/>
    </w:rPr>
  </w:style>
  <w:style w:type="character" w:customStyle="1" w:styleId="22">
    <w:name w:val="段落フォント2"/>
    <w:rsid w:val="00E72887"/>
  </w:style>
  <w:style w:type="character" w:customStyle="1" w:styleId="23">
    <w:name w:val="コメント参照2"/>
    <w:rsid w:val="00E7288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2887"/>
    <w:rPr>
      <w:rFonts w:ascii="Arial" w:hAnsi="Arial" w:cs="Arial" w:hint="default"/>
      <w:sz w:val="36"/>
      <w:lang w:val="en-GB" w:eastAsia="en-US"/>
    </w:rPr>
  </w:style>
  <w:style w:type="character" w:customStyle="1" w:styleId="31">
    <w:name w:val="段落フォント3"/>
    <w:rsid w:val="00E72887"/>
  </w:style>
  <w:style w:type="character" w:customStyle="1" w:styleId="32">
    <w:name w:val="コメント参照3"/>
    <w:rsid w:val="00E72887"/>
    <w:rPr>
      <w:sz w:val="16"/>
    </w:rPr>
  </w:style>
  <w:style w:type="character" w:customStyle="1" w:styleId="19">
    <w:name w:val="吹き出し (文字)1"/>
    <w:uiPriority w:val="99"/>
    <w:semiHidden/>
    <w:rsid w:val="00E72887"/>
    <w:rPr>
      <w:rFonts w:ascii="MS Mincho" w:eastAsia="MS Mincho" w:hAnsi="Times New Roman" w:hint="eastAsia"/>
      <w:sz w:val="18"/>
      <w:szCs w:val="18"/>
      <w:lang w:val="en-GB" w:eastAsia="en-US"/>
    </w:rPr>
  </w:style>
  <w:style w:type="character" w:customStyle="1" w:styleId="1a">
    <w:name w:val="見出しマップ (文字)1"/>
    <w:uiPriority w:val="99"/>
    <w:semiHidden/>
    <w:rsid w:val="00E72887"/>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72887"/>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E72887"/>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E72887"/>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rsid w:val="00E7288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E72887"/>
    <w:rPr>
      <w:rFonts w:ascii="Arial" w:eastAsia="PMingLiU" w:hAnsi="Arial" w:cs="Arial" w:hint="default"/>
      <w:b/>
      <w:bCs/>
      <w:i/>
      <w:iCs/>
      <w:color w:val="4F81BD"/>
      <w:lang w:val="en-GB" w:eastAsia="en-US"/>
    </w:rPr>
  </w:style>
  <w:style w:type="character" w:customStyle="1" w:styleId="PlainTable35">
    <w:name w:val="Plain Table 35"/>
    <w:uiPriority w:val="19"/>
    <w:qFormat/>
    <w:rsid w:val="00E72887"/>
    <w:rPr>
      <w:i/>
      <w:iCs/>
      <w:color w:val="808080"/>
    </w:rPr>
  </w:style>
  <w:style w:type="character" w:customStyle="1" w:styleId="PlainTable45">
    <w:name w:val="Plain Table 45"/>
    <w:uiPriority w:val="21"/>
    <w:qFormat/>
    <w:rsid w:val="00E72887"/>
    <w:rPr>
      <w:b/>
      <w:bCs/>
      <w:i/>
      <w:iCs/>
      <w:color w:val="4F81BD"/>
    </w:rPr>
  </w:style>
  <w:style w:type="character" w:customStyle="1" w:styleId="PlainTable55">
    <w:name w:val="Plain Table 55"/>
    <w:uiPriority w:val="31"/>
    <w:qFormat/>
    <w:rsid w:val="00E72887"/>
    <w:rPr>
      <w:smallCaps/>
      <w:color w:val="C0504D"/>
      <w:u w:val="single"/>
    </w:rPr>
  </w:style>
  <w:style w:type="character" w:customStyle="1" w:styleId="TableGridLight5">
    <w:name w:val="Table Grid Light5"/>
    <w:uiPriority w:val="32"/>
    <w:qFormat/>
    <w:rsid w:val="00E72887"/>
    <w:rPr>
      <w:b/>
      <w:bCs/>
      <w:smallCaps/>
      <w:color w:val="C0504D"/>
      <w:spacing w:val="5"/>
      <w:u w:val="single"/>
    </w:rPr>
  </w:style>
  <w:style w:type="character" w:customStyle="1" w:styleId="GridTable1Light5">
    <w:name w:val="Grid Table 1 Light5"/>
    <w:uiPriority w:val="33"/>
    <w:qFormat/>
    <w:rsid w:val="00E72887"/>
    <w:rPr>
      <w:b/>
      <w:bCs/>
      <w:smallCaps/>
      <w:spacing w:val="5"/>
    </w:rPr>
  </w:style>
  <w:style w:type="character" w:customStyle="1" w:styleId="a9">
    <w:name w:val="註解文字 字元"/>
    <w:rsid w:val="00E72887"/>
    <w:rPr>
      <w:rFonts w:ascii="Times New Roman" w:eastAsia="Times New Roman" w:hAnsi="Times New Roman" w:cs="Times New Roman" w:hint="default"/>
      <w:lang w:val="en-GB"/>
    </w:rPr>
  </w:style>
  <w:style w:type="character" w:customStyle="1" w:styleId="1e">
    <w:name w:val="註解主旨 字元1"/>
    <w:rsid w:val="00E72887"/>
    <w:rPr>
      <w:b/>
      <w:bCs/>
      <w:lang w:val="en-GB" w:eastAsia="sv-SE"/>
    </w:rPr>
  </w:style>
  <w:style w:type="character" w:customStyle="1" w:styleId="NurTextZchn1">
    <w:name w:val="Nur Text Zchn1"/>
    <w:rsid w:val="00E72887"/>
    <w:rPr>
      <w:rFonts w:ascii="Courier New" w:hAnsi="Courier New" w:cs="Courier New" w:hint="default"/>
      <w:lang w:val="en-GB" w:eastAsia="en-US"/>
    </w:rPr>
  </w:style>
  <w:style w:type="character" w:customStyle="1" w:styleId="EndnotentextZchn1">
    <w:name w:val="Endnotentext Zchn1"/>
    <w:rsid w:val="00E72887"/>
    <w:rPr>
      <w:rFonts w:ascii="Times New Roman" w:hAnsi="Times New Roman" w:cs="Times New Roman" w:hint="default"/>
      <w:lang w:val="en-GB" w:eastAsia="en-US"/>
    </w:rPr>
  </w:style>
  <w:style w:type="character" w:customStyle="1" w:styleId="41">
    <w:name w:val="段落フォント4"/>
    <w:rsid w:val="00E72887"/>
  </w:style>
  <w:style w:type="character" w:customStyle="1" w:styleId="42">
    <w:name w:val="コメント参照4"/>
    <w:rsid w:val="00E72887"/>
    <w:rPr>
      <w:sz w:val="16"/>
    </w:rPr>
  </w:style>
  <w:style w:type="character" w:customStyle="1" w:styleId="Char1b">
    <w:name w:val="글자만 Char1"/>
    <w:uiPriority w:val="99"/>
    <w:semiHidden/>
    <w:rsid w:val="00E72887"/>
    <w:rPr>
      <w:rFonts w:ascii="Malgun Gothic" w:eastAsia="Malgun Gothic" w:hAnsi="Courier New" w:cs="Courier New" w:hint="eastAsia"/>
      <w:lang w:val="en-GB" w:eastAsia="en-US"/>
    </w:rPr>
  </w:style>
  <w:style w:type="character" w:customStyle="1" w:styleId="Char1c">
    <w:name w:val="미주 텍스트 Char1"/>
    <w:uiPriority w:val="99"/>
    <w:semiHidden/>
    <w:rsid w:val="00E72887"/>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E72887"/>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E72887"/>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E72887"/>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E72887"/>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E72887"/>
    <w:rPr>
      <w:rFonts w:ascii="Times New Roman" w:eastAsia="Times New Roman" w:hAnsi="Times New Roman" w:cs="Times New Roman" w:hint="default"/>
      <w:b/>
      <w:bCs/>
      <w:lang w:val="en-GB" w:eastAsia="en-US"/>
    </w:rPr>
  </w:style>
  <w:style w:type="character" w:customStyle="1" w:styleId="Char7">
    <w:name w:val="메모 주제 Char"/>
    <w:rsid w:val="00E72887"/>
    <w:rPr>
      <w:rFonts w:ascii="Times New Roman" w:hAnsi="Times New Roman" w:cs="Times New Roman" w:hint="default"/>
      <w:b/>
      <w:bCs/>
      <w:lang w:val="en-GB" w:eastAsia="en-US"/>
    </w:rPr>
  </w:style>
  <w:style w:type="character" w:customStyle="1" w:styleId="PlainTable31">
    <w:name w:val="Plain Table 31"/>
    <w:uiPriority w:val="19"/>
    <w:qFormat/>
    <w:rsid w:val="00E72887"/>
    <w:rPr>
      <w:i/>
      <w:iCs/>
      <w:color w:val="808080"/>
    </w:rPr>
  </w:style>
  <w:style w:type="character" w:customStyle="1" w:styleId="PlainTable41">
    <w:name w:val="Plain Table 41"/>
    <w:uiPriority w:val="21"/>
    <w:qFormat/>
    <w:rsid w:val="00E72887"/>
    <w:rPr>
      <w:b/>
      <w:bCs/>
      <w:i/>
      <w:iCs/>
      <w:color w:val="4F81BD"/>
    </w:rPr>
  </w:style>
  <w:style w:type="character" w:customStyle="1" w:styleId="PlainTable51">
    <w:name w:val="Plain Table 51"/>
    <w:uiPriority w:val="31"/>
    <w:qFormat/>
    <w:rsid w:val="00E72887"/>
    <w:rPr>
      <w:smallCaps/>
      <w:color w:val="C0504D"/>
      <w:u w:val="single"/>
    </w:rPr>
  </w:style>
  <w:style w:type="character" w:customStyle="1" w:styleId="TableGridLight1">
    <w:name w:val="Table Grid Light1"/>
    <w:uiPriority w:val="32"/>
    <w:qFormat/>
    <w:rsid w:val="00E72887"/>
    <w:rPr>
      <w:b/>
      <w:bCs/>
      <w:smallCaps/>
      <w:color w:val="C0504D"/>
      <w:spacing w:val="5"/>
      <w:u w:val="single"/>
    </w:rPr>
  </w:style>
  <w:style w:type="character" w:customStyle="1" w:styleId="GridTable1Light1">
    <w:name w:val="Grid Table 1 Light1"/>
    <w:uiPriority w:val="33"/>
    <w:qFormat/>
    <w:rsid w:val="00E72887"/>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72887"/>
    <w:rPr>
      <w:rFonts w:ascii="Arial" w:eastAsia="MS Gothic" w:hAnsi="Arial" w:cs="Times New Roman" w:hint="default"/>
      <w:lang w:val="en-GB" w:eastAsia="en-US"/>
    </w:rPr>
  </w:style>
  <w:style w:type="character" w:customStyle="1" w:styleId="PlainTable32">
    <w:name w:val="Plain Table 32"/>
    <w:uiPriority w:val="19"/>
    <w:qFormat/>
    <w:rsid w:val="00E72887"/>
    <w:rPr>
      <w:i/>
      <w:iCs/>
      <w:color w:val="808080"/>
    </w:rPr>
  </w:style>
  <w:style w:type="character" w:customStyle="1" w:styleId="PlainTable42">
    <w:name w:val="Plain Table 42"/>
    <w:uiPriority w:val="21"/>
    <w:qFormat/>
    <w:rsid w:val="00E72887"/>
    <w:rPr>
      <w:b/>
      <w:bCs/>
      <w:i/>
      <w:iCs/>
      <w:color w:val="4F81BD"/>
    </w:rPr>
  </w:style>
  <w:style w:type="character" w:customStyle="1" w:styleId="PlainTable52">
    <w:name w:val="Plain Table 52"/>
    <w:uiPriority w:val="31"/>
    <w:qFormat/>
    <w:rsid w:val="00E72887"/>
    <w:rPr>
      <w:smallCaps/>
      <w:color w:val="C0504D"/>
      <w:u w:val="single"/>
    </w:rPr>
  </w:style>
  <w:style w:type="character" w:customStyle="1" w:styleId="TableGridLight2">
    <w:name w:val="Table Grid Light2"/>
    <w:uiPriority w:val="32"/>
    <w:qFormat/>
    <w:rsid w:val="00E72887"/>
    <w:rPr>
      <w:b/>
      <w:bCs/>
      <w:smallCaps/>
      <w:color w:val="C0504D"/>
      <w:spacing w:val="5"/>
      <w:u w:val="single"/>
    </w:rPr>
  </w:style>
  <w:style w:type="character" w:customStyle="1" w:styleId="GridTable1Light2">
    <w:name w:val="Grid Table 1 Light2"/>
    <w:uiPriority w:val="33"/>
    <w:qFormat/>
    <w:rsid w:val="00E72887"/>
    <w:rPr>
      <w:b/>
      <w:bCs/>
      <w:smallCaps/>
      <w:spacing w:val="5"/>
    </w:rPr>
  </w:style>
  <w:style w:type="character" w:customStyle="1" w:styleId="PlainTable33">
    <w:name w:val="Plain Table 33"/>
    <w:uiPriority w:val="19"/>
    <w:qFormat/>
    <w:rsid w:val="00E72887"/>
    <w:rPr>
      <w:i/>
      <w:iCs/>
      <w:color w:val="808080"/>
    </w:rPr>
  </w:style>
  <w:style w:type="character" w:customStyle="1" w:styleId="PlainTable43">
    <w:name w:val="Plain Table 43"/>
    <w:uiPriority w:val="21"/>
    <w:qFormat/>
    <w:rsid w:val="00E72887"/>
    <w:rPr>
      <w:b/>
      <w:bCs/>
      <w:i/>
      <w:iCs/>
      <w:color w:val="4F81BD"/>
    </w:rPr>
  </w:style>
  <w:style w:type="character" w:customStyle="1" w:styleId="PlainTable53">
    <w:name w:val="Plain Table 53"/>
    <w:uiPriority w:val="31"/>
    <w:qFormat/>
    <w:rsid w:val="00E72887"/>
    <w:rPr>
      <w:smallCaps/>
      <w:color w:val="C0504D"/>
      <w:u w:val="single"/>
    </w:rPr>
  </w:style>
  <w:style w:type="character" w:customStyle="1" w:styleId="TableGridLight3">
    <w:name w:val="Table Grid Light3"/>
    <w:uiPriority w:val="32"/>
    <w:qFormat/>
    <w:rsid w:val="00E72887"/>
    <w:rPr>
      <w:b/>
      <w:bCs/>
      <w:smallCaps/>
      <w:color w:val="C0504D"/>
      <w:spacing w:val="5"/>
      <w:u w:val="single"/>
    </w:rPr>
  </w:style>
  <w:style w:type="character" w:customStyle="1" w:styleId="GridTable1Light3">
    <w:name w:val="Grid Table 1 Light3"/>
    <w:uiPriority w:val="33"/>
    <w:qFormat/>
    <w:rsid w:val="00E72887"/>
    <w:rPr>
      <w:b/>
      <w:bCs/>
      <w:smallCaps/>
      <w:spacing w:val="5"/>
    </w:rPr>
  </w:style>
  <w:style w:type="character" w:customStyle="1" w:styleId="KommentarthemaZchn">
    <w:name w:val="Kommentarthema Zchn"/>
    <w:rsid w:val="00E72887"/>
    <w:rPr>
      <w:b/>
      <w:bCs/>
      <w:lang w:val="en-GB" w:eastAsia="en-US" w:bidi="ar-SA"/>
    </w:rPr>
  </w:style>
  <w:style w:type="table" w:styleId="TableClassic3">
    <w:name w:val="Table Classic 3"/>
    <w:basedOn w:val="TableNormal"/>
    <w:unhideWhenUsed/>
    <w:rsid w:val="00E7288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E7288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E7288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E72887"/>
    <w:rPr>
      <w:i/>
      <w:iCs/>
      <w:color w:val="808080"/>
    </w:rPr>
  </w:style>
  <w:style w:type="character" w:customStyle="1" w:styleId="PlainTable44">
    <w:name w:val="Plain Table 44"/>
    <w:uiPriority w:val="21"/>
    <w:qFormat/>
    <w:rsid w:val="00E72887"/>
    <w:rPr>
      <w:b/>
      <w:bCs/>
      <w:i/>
      <w:iCs/>
      <w:color w:val="4F81BD"/>
    </w:rPr>
  </w:style>
  <w:style w:type="character" w:customStyle="1" w:styleId="PlainTable54">
    <w:name w:val="Plain Table 54"/>
    <w:uiPriority w:val="31"/>
    <w:qFormat/>
    <w:rsid w:val="00E72887"/>
    <w:rPr>
      <w:smallCaps/>
      <w:color w:val="C0504D"/>
      <w:u w:val="single"/>
    </w:rPr>
  </w:style>
  <w:style w:type="character" w:customStyle="1" w:styleId="TableGridLight4">
    <w:name w:val="Table Grid Light4"/>
    <w:uiPriority w:val="32"/>
    <w:qFormat/>
    <w:rsid w:val="00E72887"/>
    <w:rPr>
      <w:b/>
      <w:bCs/>
      <w:smallCaps/>
      <w:color w:val="C0504D"/>
      <w:spacing w:val="5"/>
      <w:u w:val="single"/>
    </w:rPr>
  </w:style>
  <w:style w:type="character" w:customStyle="1" w:styleId="GridTable1Light4">
    <w:name w:val="Grid Table 1 Light4"/>
    <w:uiPriority w:val="33"/>
    <w:qFormat/>
    <w:rsid w:val="00E72887"/>
    <w:rPr>
      <w:b/>
      <w:bCs/>
      <w:smallCaps/>
      <w:spacing w:val="5"/>
    </w:rPr>
  </w:style>
  <w:style w:type="paragraph" w:customStyle="1" w:styleId="8">
    <w:name w:val="修订8"/>
    <w:hidden/>
    <w:semiHidden/>
    <w:rsid w:val="00E72887"/>
    <w:rPr>
      <w:rFonts w:ascii="Times New Roman" w:eastAsia="Batang" w:hAnsi="Times New Roman"/>
      <w:lang w:val="en-GB" w:eastAsia="en-US"/>
    </w:rPr>
  </w:style>
  <w:style w:type="character" w:customStyle="1" w:styleId="aa">
    <w:name w:val="コメント内容 (文字)"/>
    <w:rsid w:val="00E7288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2887"/>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7288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7288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7288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72887"/>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72887"/>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72887"/>
    <w:rPr>
      <w:rFonts w:ascii="Times New Roman" w:eastAsia="Yu Mincho" w:hAnsi="Times New Roman"/>
      <w:lang w:val="en-GB" w:eastAsia="en-US"/>
    </w:rPr>
  </w:style>
  <w:style w:type="character" w:customStyle="1" w:styleId="1f1">
    <w:name w:val="註解文字 字元1"/>
    <w:uiPriority w:val="99"/>
    <w:rsid w:val="00E72887"/>
    <w:rPr>
      <w:lang w:eastAsia="en-US"/>
    </w:rPr>
  </w:style>
  <w:style w:type="paragraph" w:customStyle="1" w:styleId="50">
    <w:name w:val="変更箇所5"/>
    <w:hidden/>
    <w:semiHidden/>
    <w:rsid w:val="00E72887"/>
    <w:rPr>
      <w:rFonts w:ascii="Times New Roman" w:eastAsia="MS Mincho" w:hAnsi="Times New Roman"/>
      <w:lang w:val="en-GB" w:eastAsia="en-US"/>
    </w:rPr>
  </w:style>
  <w:style w:type="character" w:customStyle="1" w:styleId="52">
    <w:name w:val="段落フォント5"/>
    <w:rsid w:val="00E72887"/>
  </w:style>
  <w:style w:type="character" w:customStyle="1" w:styleId="53">
    <w:name w:val="コメント参照5"/>
    <w:rsid w:val="00E72887"/>
    <w:rPr>
      <w:sz w:val="16"/>
    </w:rPr>
  </w:style>
  <w:style w:type="paragraph" w:customStyle="1" w:styleId="9">
    <w:name w:val="修订9"/>
    <w:hidden/>
    <w:semiHidden/>
    <w:rsid w:val="00E72887"/>
    <w:rPr>
      <w:rFonts w:ascii="Times New Roman" w:eastAsia="Batang" w:hAnsi="Times New Roman"/>
      <w:lang w:val="en-GB" w:eastAsia="en-US"/>
    </w:rPr>
  </w:style>
  <w:style w:type="character" w:customStyle="1" w:styleId="Char40">
    <w:name w:val="批注主题 Char4"/>
    <w:rsid w:val="00E72887"/>
    <w:rPr>
      <w:b/>
      <w:bCs/>
      <w:lang w:eastAsia="en-US"/>
    </w:rPr>
  </w:style>
  <w:style w:type="character" w:customStyle="1" w:styleId="Char22">
    <w:name w:val="日期 Char2"/>
    <w:rsid w:val="00E72887"/>
    <w:rPr>
      <w:rFonts w:eastAsia="Times New Roman"/>
      <w:lang w:val="en-GB" w:eastAsia="en-US"/>
    </w:rPr>
  </w:style>
  <w:style w:type="paragraph" w:customStyle="1" w:styleId="100">
    <w:name w:val="修订10"/>
    <w:hidden/>
    <w:semiHidden/>
    <w:rsid w:val="00E72887"/>
    <w:rPr>
      <w:rFonts w:ascii="Times New Roman" w:eastAsia="Batang" w:hAnsi="Times New Roman"/>
      <w:lang w:val="en-GB" w:eastAsia="en-US"/>
    </w:rPr>
  </w:style>
  <w:style w:type="character" w:customStyle="1" w:styleId="EditorsNoteChar2">
    <w:name w:val="Editor's Note Char2"/>
    <w:aliases w:val="EN Char1"/>
    <w:rsid w:val="00E72887"/>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E72887"/>
    <w:rPr>
      <w:rFonts w:ascii="Arial" w:eastAsia="Times New Roman" w:hAnsi="Arial" w:cs="Arial" w:hint="default"/>
      <w:sz w:val="22"/>
      <w:lang w:val="en-GB"/>
    </w:rPr>
  </w:style>
  <w:style w:type="character" w:customStyle="1" w:styleId="EditorsNoteChar3">
    <w:name w:val="Editor's Note Char3"/>
    <w:locked/>
    <w:rsid w:val="00E72887"/>
    <w:rPr>
      <w:rFonts w:ascii="Times New Roman" w:eastAsia="Times New Roman" w:hAnsi="Times New Roman" w:cs="Times New Roman"/>
      <w:color w:val="FF0000"/>
      <w:sz w:val="20"/>
      <w:szCs w:val="20"/>
    </w:rPr>
  </w:style>
  <w:style w:type="paragraph" w:customStyle="1" w:styleId="msonormal0">
    <w:name w:val="msonormal"/>
    <w:basedOn w:val="Normal"/>
    <w:rsid w:val="00E72887"/>
    <w:pPr>
      <w:spacing w:before="100" w:beforeAutospacing="1" w:after="100" w:afterAutospacing="1"/>
      <w:textAlignment w:val="auto"/>
    </w:pPr>
    <w:rPr>
      <w:rFonts w:eastAsia="Arial Unicode MS"/>
      <w:sz w:val="24"/>
      <w:szCs w:val="24"/>
      <w:lang w:eastAsia="ja-JP"/>
    </w:rPr>
  </w:style>
  <w:style w:type="character" w:customStyle="1" w:styleId="CommentTextChar">
    <w:name w:val="Comment Text Char"/>
    <w:basedOn w:val="DefaultParagraphFont"/>
    <w:link w:val="CommentText"/>
    <w:qFormat/>
    <w:rsid w:val="00E72887"/>
    <w:rPr>
      <w:rFonts w:ascii="Times New Roman" w:hAnsi="Times New Roman"/>
      <w:lang w:val="en-GB" w:eastAsia="en-US"/>
    </w:rPr>
  </w:style>
  <w:style w:type="character" w:customStyle="1" w:styleId="CommentSubjectChar">
    <w:name w:val="Comment Subject Char"/>
    <w:basedOn w:val="CommentTextChar"/>
    <w:link w:val="CommentSubject"/>
    <w:rsid w:val="00E72887"/>
    <w:rPr>
      <w:rFonts w:ascii="Times New Roman" w:hAnsi="Times New Roman"/>
      <w:b/>
      <w:bCs/>
      <w:lang w:val="en-GB" w:eastAsia="en-US"/>
    </w:rPr>
  </w:style>
  <w:style w:type="character" w:customStyle="1" w:styleId="CRCoverPageChar">
    <w:name w:val="CR Cover Page Char"/>
    <w:link w:val="CRCoverPage"/>
    <w:rsid w:val="00E72887"/>
    <w:rPr>
      <w:rFonts w:ascii="Arial" w:hAnsi="Arial"/>
      <w:lang w:val="en-GB" w:eastAsia="en-US"/>
    </w:rPr>
  </w:style>
  <w:style w:type="paragraph" w:styleId="BodyTextIndent">
    <w:name w:val="Body Text Indent"/>
    <w:basedOn w:val="Normal"/>
    <w:link w:val="BodyTextIndentChar"/>
    <w:rsid w:val="00E72887"/>
    <w:pPr>
      <w:spacing w:after="120"/>
      <w:ind w:left="360"/>
    </w:pPr>
    <w:rPr>
      <w:rFonts w:eastAsia="SimSun"/>
      <w:lang w:eastAsia="en-GB"/>
    </w:rPr>
  </w:style>
  <w:style w:type="character" w:customStyle="1" w:styleId="BodyTextIndentChar">
    <w:name w:val="Body Text Indent Char"/>
    <w:basedOn w:val="DefaultParagraphFont"/>
    <w:link w:val="BodyTextIndent"/>
    <w:rsid w:val="00E72887"/>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nhideWhenUsed/>
    <w:qFormat/>
    <w:rsid w:val="00E72887"/>
    <w:rPr>
      <w:rFonts w:eastAsia="SimSun"/>
      <w:b/>
      <w:bCs/>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E72887"/>
    <w:pPr>
      <w:spacing w:after="120"/>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E72887"/>
    <w:rPr>
      <w:rFonts w:ascii="Times New Roman" w:eastAsia="SimSun" w:hAnsi="Times New Roman"/>
      <w:lang w:val="en-GB" w:eastAsia="en-GB"/>
    </w:rPr>
  </w:style>
  <w:style w:type="paragraph" w:customStyle="1" w:styleId="B1">
    <w:name w:val="B1+"/>
    <w:basedOn w:val="B10"/>
    <w:link w:val="B1Car"/>
    <w:rsid w:val="00E72887"/>
    <w:pPr>
      <w:numPr>
        <w:numId w:val="7"/>
      </w:numPr>
    </w:pPr>
    <w:rPr>
      <w:lang w:eastAsia="en-GB"/>
    </w:rPr>
  </w:style>
  <w:style w:type="character" w:customStyle="1" w:styleId="B1Car">
    <w:name w:val="B1+ Car"/>
    <w:link w:val="B1"/>
    <w:rsid w:val="00E72887"/>
    <w:rPr>
      <w:rFonts w:ascii="Times New Roman" w:hAnsi="Times New Roman"/>
      <w:lang w:val="en-GB" w:eastAsia="en-GB"/>
    </w:rPr>
  </w:style>
  <w:style w:type="paragraph" w:customStyle="1" w:styleId="TAJ">
    <w:name w:val="TAJ"/>
    <w:basedOn w:val="TH"/>
    <w:rsid w:val="00E72887"/>
    <w:rPr>
      <w:lang w:eastAsia="en-GB"/>
    </w:rPr>
  </w:style>
  <w:style w:type="paragraph" w:customStyle="1" w:styleId="Guidance">
    <w:name w:val="Guidance"/>
    <w:basedOn w:val="Normal"/>
    <w:rsid w:val="00E72887"/>
    <w:rPr>
      <w:i/>
      <w:color w:val="0000FF"/>
      <w:lang w:eastAsia="en-GB"/>
    </w:rPr>
  </w:style>
  <w:style w:type="numbering" w:customStyle="1" w:styleId="NoList1">
    <w:name w:val="No List1"/>
    <w:next w:val="NoList"/>
    <w:semiHidden/>
    <w:unhideWhenUsed/>
    <w:rsid w:val="00E72887"/>
  </w:style>
  <w:style w:type="paragraph" w:customStyle="1" w:styleId="TALCharChar">
    <w:name w:val="TAL Char Char"/>
    <w:basedOn w:val="Normal"/>
    <w:link w:val="TALCharCharChar"/>
    <w:rsid w:val="00E72887"/>
    <w:pPr>
      <w:keepNext/>
      <w:keepLines/>
      <w:spacing w:after="0"/>
    </w:pPr>
    <w:rPr>
      <w:rFonts w:ascii="Arial" w:eastAsia="Calibri Light" w:hAnsi="Arial"/>
      <w:sz w:val="18"/>
      <w:lang w:val="x-none" w:eastAsia="ja-JP"/>
    </w:rPr>
  </w:style>
  <w:style w:type="character" w:customStyle="1" w:styleId="TALCharCharChar">
    <w:name w:val="TAL Char Char Char"/>
    <w:link w:val="TALCharChar"/>
    <w:rsid w:val="00E72887"/>
    <w:rPr>
      <w:rFonts w:ascii="Arial" w:eastAsia="Calibri Light" w:hAnsi="Arial"/>
      <w:sz w:val="18"/>
      <w:lang w:val="x-none" w:eastAsia="ja-JP"/>
    </w:rPr>
  </w:style>
  <w:style w:type="character" w:customStyle="1" w:styleId="apple-converted-space">
    <w:name w:val="apple-converted-space"/>
    <w:qFormat/>
    <w:rsid w:val="00E72887"/>
  </w:style>
  <w:style w:type="numbering" w:customStyle="1" w:styleId="NoList2">
    <w:name w:val="No List2"/>
    <w:next w:val="NoList"/>
    <w:semiHidden/>
    <w:unhideWhenUsed/>
    <w:rsid w:val="00E72887"/>
  </w:style>
  <w:style w:type="numbering" w:customStyle="1" w:styleId="NoList3">
    <w:name w:val="No List3"/>
    <w:next w:val="NoList"/>
    <w:semiHidden/>
    <w:unhideWhenUsed/>
    <w:rsid w:val="00E72887"/>
  </w:style>
  <w:style w:type="paragraph" w:customStyle="1" w:styleId="Separation">
    <w:name w:val="Separation"/>
    <w:basedOn w:val="Heading1"/>
    <w:next w:val="Normal"/>
    <w:rsid w:val="00E72887"/>
    <w:pPr>
      <w:pBdr>
        <w:top w:val="none" w:sz="0" w:space="0" w:color="auto"/>
      </w:pBdr>
      <w:overflowPunct/>
      <w:autoSpaceDE/>
      <w:autoSpaceDN/>
      <w:adjustRightInd/>
      <w:textAlignment w:val="auto"/>
    </w:pPr>
    <w:rPr>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rsid w:val="00E72887"/>
    <w:rPr>
      <w:rFonts w:ascii="Arial" w:eastAsia="Times New Roman" w:hAnsi="Arial"/>
      <w:sz w:val="24"/>
      <w:lang w:eastAsia="en-US"/>
    </w:rPr>
  </w:style>
  <w:style w:type="character" w:customStyle="1" w:styleId="Char41">
    <w:name w:val="批注文字 Char4"/>
    <w:qFormat/>
    <w:rsid w:val="00E72887"/>
    <w:rPr>
      <w:lang w:val="en-GB"/>
    </w:rPr>
  </w:style>
  <w:style w:type="character" w:customStyle="1" w:styleId="CarCar10">
    <w:name w:val="Car Car10"/>
    <w:rsid w:val="00E72887"/>
    <w:rPr>
      <w:rFonts w:ascii="Arial" w:hAnsi="Arial"/>
      <w:lang w:val="en-GB" w:eastAsia="ja-JP" w:bidi="ar-SA"/>
    </w:rPr>
  </w:style>
  <w:style w:type="character" w:customStyle="1" w:styleId="CommentTextChar3">
    <w:name w:val="Comment Text Char3"/>
    <w:rsid w:val="00E72887"/>
    <w:rPr>
      <w:rFonts w:eastAsia="SimSun"/>
      <w:lang w:val="en-GB"/>
    </w:rPr>
  </w:style>
  <w:style w:type="character" w:customStyle="1" w:styleId="CommentSubjectChar2">
    <w:name w:val="Comment Subject Char2"/>
    <w:rsid w:val="00E72887"/>
    <w:rPr>
      <w:rFonts w:eastAsia="SimSun"/>
      <w:b/>
      <w:bCs/>
      <w:lang w:val="en-GB"/>
    </w:rPr>
  </w:style>
  <w:style w:type="character" w:customStyle="1" w:styleId="CharChar21">
    <w:name w:val="Char Char21"/>
    <w:rsid w:val="00E72887"/>
    <w:rPr>
      <w:rFonts w:ascii="Times New Roman" w:hAnsi="Times New Roman"/>
      <w:lang w:val="en-GB" w:eastAsia="en-US"/>
    </w:rPr>
  </w:style>
  <w:style w:type="paragraph" w:customStyle="1" w:styleId="CarCar">
    <w:name w:val="Car Car"/>
    <w:semiHidden/>
    <w:rsid w:val="00E728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E72887"/>
    <w:rPr>
      <w:rFonts w:ascii="Times New Roman" w:hAnsi="Times New Roman"/>
      <w:b/>
      <w:bCs/>
      <w:lang w:val="en-GB" w:eastAsia="en-US"/>
    </w:rPr>
  </w:style>
  <w:style w:type="paragraph" w:customStyle="1" w:styleId="Char8">
    <w:name w:val="Char"/>
    <w:rsid w:val="00E728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72887"/>
    <w:rPr>
      <w:rFonts w:eastAsia="SimSun"/>
      <w:lang w:val="en-GB" w:eastAsia="en-US" w:bidi="ar-SA"/>
    </w:rPr>
  </w:style>
  <w:style w:type="character" w:customStyle="1" w:styleId="CharChar7">
    <w:name w:val="Char Char7"/>
    <w:rsid w:val="00E72887"/>
    <w:rPr>
      <w:rFonts w:ascii="Arial" w:eastAsia="SimSun" w:hAnsi="Arial"/>
      <w:sz w:val="36"/>
      <w:lang w:val="en-GB" w:eastAsia="en-US" w:bidi="ar-SA"/>
    </w:rPr>
  </w:style>
  <w:style w:type="character" w:customStyle="1" w:styleId="CharChar6">
    <w:name w:val="Char Char6"/>
    <w:rsid w:val="00E72887"/>
    <w:rPr>
      <w:rFonts w:ascii="Arial" w:eastAsia="SimSun" w:hAnsi="Arial"/>
      <w:sz w:val="32"/>
      <w:lang w:val="en-GB" w:eastAsia="en-US" w:bidi="ar-SA"/>
    </w:rPr>
  </w:style>
  <w:style w:type="character" w:customStyle="1" w:styleId="CharChar5">
    <w:name w:val="Char Char5"/>
    <w:rsid w:val="00E72887"/>
    <w:rPr>
      <w:rFonts w:ascii="Arial" w:eastAsia="SimSun" w:hAnsi="Arial"/>
      <w:sz w:val="28"/>
      <w:lang w:val="en-GB" w:eastAsia="en-US" w:bidi="ar-SA"/>
    </w:rPr>
  </w:style>
  <w:style w:type="character" w:customStyle="1" w:styleId="CharChar16">
    <w:name w:val="Char Char16"/>
    <w:rsid w:val="00E72887"/>
    <w:rPr>
      <w:rFonts w:ascii="Arial" w:eastAsia="SimSun" w:hAnsi="Arial"/>
      <w:lang w:val="en-GB" w:eastAsia="en-US" w:bidi="ar-SA"/>
    </w:rPr>
  </w:style>
  <w:style w:type="character" w:customStyle="1" w:styleId="CharChar14">
    <w:name w:val="Char Char14"/>
    <w:rsid w:val="00E72887"/>
    <w:rPr>
      <w:rFonts w:ascii="Arial" w:eastAsia="SimSun" w:hAnsi="Arial"/>
      <w:sz w:val="36"/>
      <w:lang w:val="en-GB" w:eastAsia="en-US" w:bidi="ar-SA"/>
    </w:rPr>
  </w:style>
  <w:style w:type="character" w:customStyle="1" w:styleId="CharChar11">
    <w:name w:val="Char Char11"/>
    <w:rsid w:val="00E72887"/>
    <w:rPr>
      <w:rFonts w:ascii="Tahoma" w:eastAsia="SimSun" w:hAnsi="Tahoma" w:cs="Tahoma"/>
      <w:lang w:val="en-GB" w:eastAsia="en-US" w:bidi="ar-SA"/>
    </w:rPr>
  </w:style>
  <w:style w:type="paragraph" w:customStyle="1" w:styleId="CharCharCharCharCharChar">
    <w:name w:val="Char Char Char Char Char Char"/>
    <w:semiHidden/>
    <w:rsid w:val="00E728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728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E728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728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E728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72887"/>
    <w:rPr>
      <w:rFonts w:ascii="Tahoma" w:hAnsi="Tahoma" w:cs="Tahoma"/>
      <w:sz w:val="16"/>
      <w:szCs w:val="16"/>
      <w:lang w:val="en-GB" w:eastAsia="en-US" w:bidi="ar-SA"/>
    </w:rPr>
  </w:style>
  <w:style w:type="character" w:customStyle="1" w:styleId="CharChar25">
    <w:name w:val="Char Char25"/>
    <w:rsid w:val="00E72887"/>
    <w:rPr>
      <w:rFonts w:ascii="Arial" w:hAnsi="Arial"/>
      <w:lang w:val="en-GB" w:eastAsia="en-US"/>
    </w:rPr>
  </w:style>
  <w:style w:type="character" w:customStyle="1" w:styleId="CharChar24">
    <w:name w:val="Char Char24"/>
    <w:rsid w:val="00E72887"/>
    <w:rPr>
      <w:rFonts w:ascii="Arial" w:hAnsi="Arial"/>
      <w:sz w:val="36"/>
      <w:lang w:val="en-GB" w:eastAsia="en-US"/>
    </w:rPr>
  </w:style>
  <w:style w:type="character" w:customStyle="1" w:styleId="CharChar17">
    <w:name w:val="Char Char17"/>
    <w:rsid w:val="00E72887"/>
    <w:rPr>
      <w:rFonts w:ascii="Tahoma" w:hAnsi="Tahoma" w:cs="Tahoma"/>
      <w:shd w:val="clear" w:color="auto" w:fill="000080"/>
      <w:lang w:val="en-GB" w:eastAsia="en-US"/>
    </w:rPr>
  </w:style>
  <w:style w:type="character" w:customStyle="1" w:styleId="CharChar19">
    <w:name w:val="Char Char19"/>
    <w:rsid w:val="00E72887"/>
    <w:rPr>
      <w:rFonts w:ascii="Times New Roman" w:hAnsi="Times New Roman"/>
      <w:lang w:val="en-GB"/>
    </w:rPr>
  </w:style>
  <w:style w:type="character" w:customStyle="1" w:styleId="CharChar20">
    <w:name w:val="Char Char20"/>
    <w:rsid w:val="00E72887"/>
    <w:rPr>
      <w:rFonts w:ascii="Tahoma" w:hAnsi="Tahoma" w:cs="Tahoma"/>
      <w:sz w:val="16"/>
      <w:szCs w:val="16"/>
      <w:lang w:val="en-GB" w:eastAsia="en-US"/>
    </w:rPr>
  </w:style>
  <w:style w:type="character" w:customStyle="1" w:styleId="CharChar30">
    <w:name w:val="Char Char30"/>
    <w:rsid w:val="00E72887"/>
    <w:rPr>
      <w:rFonts w:ascii="Arial" w:hAnsi="Arial"/>
      <w:lang w:val="en-GB" w:eastAsia="en-US"/>
    </w:rPr>
  </w:style>
  <w:style w:type="character" w:customStyle="1" w:styleId="CharChar29">
    <w:name w:val="Char Char29"/>
    <w:rsid w:val="00E72887"/>
    <w:rPr>
      <w:rFonts w:ascii="Arial" w:hAnsi="Arial"/>
      <w:sz w:val="36"/>
      <w:lang w:val="en-GB" w:eastAsia="en-US"/>
    </w:rPr>
  </w:style>
  <w:style w:type="character" w:customStyle="1" w:styleId="CharChar26">
    <w:name w:val="Char Char26"/>
    <w:rsid w:val="00E72887"/>
    <w:rPr>
      <w:rFonts w:ascii="Times New Roman" w:hAnsi="Times New Roman"/>
      <w:lang w:val="en-GB" w:eastAsia="en-US"/>
    </w:rPr>
  </w:style>
  <w:style w:type="character" w:customStyle="1" w:styleId="CharChar28">
    <w:name w:val="Char Char28"/>
    <w:rsid w:val="00E72887"/>
    <w:rPr>
      <w:rFonts w:ascii="Arial" w:hAnsi="Arial"/>
      <w:sz w:val="36"/>
      <w:lang w:val="en-GB" w:eastAsia="en-US"/>
    </w:rPr>
  </w:style>
  <w:style w:type="character" w:customStyle="1" w:styleId="CharChar27">
    <w:name w:val="Char Char27"/>
    <w:rsid w:val="00E72887"/>
    <w:rPr>
      <w:rFonts w:ascii="Arial" w:hAnsi="Arial"/>
      <w:b/>
      <w:i/>
      <w:noProof/>
      <w:sz w:val="18"/>
      <w:lang w:val="en-GB" w:eastAsia="en-US"/>
    </w:rPr>
  </w:style>
  <w:style w:type="paragraph" w:customStyle="1" w:styleId="43">
    <w:name w:val="(文字) (文字)4"/>
    <w:semiHidden/>
    <w:rsid w:val="00E728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E72887"/>
    <w:rPr>
      <w:rFonts w:ascii="Arial" w:eastAsia="MS Mincho" w:hAnsi="Arial" w:cs="CG Times (WN)"/>
      <w:kern w:val="0"/>
      <w:sz w:val="22"/>
      <w:szCs w:val="20"/>
      <w:lang w:val="en-GB" w:eastAsia="ar-SA"/>
    </w:rPr>
  </w:style>
  <w:style w:type="character" w:customStyle="1" w:styleId="CharChar3">
    <w:name w:val="Char Char3"/>
    <w:rsid w:val="00E72887"/>
    <w:rPr>
      <w:rFonts w:ascii="Arial" w:hAnsi="Arial"/>
      <w:sz w:val="22"/>
      <w:lang w:val="en-GB" w:eastAsia="en-US" w:bidi="ar-SA"/>
    </w:rPr>
  </w:style>
  <w:style w:type="paragraph" w:customStyle="1" w:styleId="CharCharCharCharChar">
    <w:name w:val="Char Char Char Char Char"/>
    <w:semiHidden/>
    <w:rsid w:val="00E728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728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72887"/>
    <w:rPr>
      <w:lang w:val="en-GB" w:eastAsia="ja-JP" w:bidi="ar-SA"/>
    </w:rPr>
  </w:style>
  <w:style w:type="paragraph" w:customStyle="1" w:styleId="CharChar1CharChar">
    <w:name w:val="Char Char1 Char Char"/>
    <w:rsid w:val="00E728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728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E72887"/>
    <w:rPr>
      <w:rFonts w:ascii="Courier New" w:hAnsi="Courier New"/>
      <w:lang w:val="nb-NO" w:eastAsia="ja-JP" w:bidi="ar-SA"/>
    </w:rPr>
  </w:style>
  <w:style w:type="character" w:customStyle="1" w:styleId="CharChar10">
    <w:name w:val="Char Char10"/>
    <w:rsid w:val="00E7288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rsid w:val="00E72887"/>
    <w:rPr>
      <w:rFonts w:ascii="Times New Roman" w:hAnsi="Times New Roman" w:cs="Times New Roman"/>
      <w:lang w:val="en-GB" w:eastAsia="x-none"/>
    </w:rPr>
  </w:style>
  <w:style w:type="character" w:customStyle="1" w:styleId="BodyTextIndentChar4">
    <w:name w:val="Body Text Indent Char4"/>
    <w:uiPriority w:val="99"/>
    <w:rsid w:val="00E72887"/>
    <w:rPr>
      <w:rFonts w:eastAsia="Batang"/>
      <w:lang w:val="en-GB"/>
    </w:rPr>
  </w:style>
  <w:style w:type="character" w:customStyle="1" w:styleId="CharChar15">
    <w:name w:val="Char Char15"/>
    <w:rsid w:val="00E72887"/>
    <w:rPr>
      <w:rFonts w:ascii="Arial" w:hAnsi="Arial"/>
      <w:sz w:val="36"/>
      <w:lang w:val="en-GB"/>
    </w:rPr>
  </w:style>
  <w:style w:type="character" w:customStyle="1" w:styleId="CharChar2">
    <w:name w:val="Char Char2"/>
    <w:rsid w:val="00E72887"/>
    <w:rPr>
      <w:rFonts w:ascii="Arial" w:hAnsi="Arial"/>
      <w:lang w:val="en-GB" w:eastAsia="en-US" w:bidi="ar-SA"/>
    </w:rPr>
  </w:style>
  <w:style w:type="paragraph" w:customStyle="1" w:styleId="CarCar5">
    <w:name w:val="Car Car5"/>
    <w:semiHidden/>
    <w:rsid w:val="00E728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E72887"/>
    <w:rPr>
      <w:rFonts w:ascii="Times New Roman" w:eastAsia="SimSun" w:hAnsi="Times New Roman"/>
      <w:b/>
      <w:bCs/>
      <w:lang w:val="en-GB" w:eastAsia="en-GB"/>
    </w:rPr>
  </w:style>
  <w:style w:type="paragraph" w:styleId="BodyText2">
    <w:name w:val="Body Text 2"/>
    <w:basedOn w:val="Normal"/>
    <w:link w:val="BodyText2Char4"/>
    <w:rsid w:val="00E72887"/>
    <w:rPr>
      <w:rFonts w:ascii="CG Times (WN)" w:eastAsia="Malgun Gothic" w:hAnsi="CG Times (WN)"/>
      <w:i/>
      <w:lang w:eastAsia="ko-KR"/>
    </w:rPr>
  </w:style>
  <w:style w:type="character" w:customStyle="1" w:styleId="BodyText2Char">
    <w:name w:val="Body Text 2 Char"/>
    <w:basedOn w:val="DefaultParagraphFont"/>
    <w:rsid w:val="00E72887"/>
    <w:rPr>
      <w:rFonts w:ascii="Times New Roman" w:hAnsi="Times New Roman"/>
      <w:lang w:val="en-GB" w:eastAsia="en-US"/>
    </w:rPr>
  </w:style>
  <w:style w:type="character" w:customStyle="1" w:styleId="BodyText2Char4">
    <w:name w:val="Body Text 2 Char4"/>
    <w:basedOn w:val="DefaultParagraphFont"/>
    <w:link w:val="BodyText2"/>
    <w:rsid w:val="00E72887"/>
    <w:rPr>
      <w:rFonts w:eastAsia="Malgun Gothic"/>
      <w:i/>
      <w:lang w:val="en-GB" w:eastAsia="ko-KR"/>
    </w:rPr>
  </w:style>
  <w:style w:type="paragraph" w:styleId="BodyText3">
    <w:name w:val="Body Text 3"/>
    <w:basedOn w:val="Normal"/>
    <w:link w:val="BodyText3Char4"/>
    <w:rsid w:val="00E72887"/>
    <w:pPr>
      <w:keepNext/>
      <w:keepLines/>
    </w:pPr>
    <w:rPr>
      <w:rFonts w:ascii="CG Times (WN)" w:eastAsia="Osaka" w:hAnsi="CG Times (WN)"/>
      <w:color w:val="000000"/>
      <w:lang w:eastAsia="ko-KR"/>
    </w:rPr>
  </w:style>
  <w:style w:type="character" w:customStyle="1" w:styleId="BodyText3Char">
    <w:name w:val="Body Text 3 Char"/>
    <w:basedOn w:val="DefaultParagraphFont"/>
    <w:rsid w:val="00E72887"/>
    <w:rPr>
      <w:rFonts w:ascii="Times New Roman" w:hAnsi="Times New Roman"/>
      <w:sz w:val="16"/>
      <w:szCs w:val="16"/>
      <w:lang w:val="en-GB" w:eastAsia="en-US"/>
    </w:rPr>
  </w:style>
  <w:style w:type="character" w:customStyle="1" w:styleId="BodyText3Char4">
    <w:name w:val="Body Text 3 Char4"/>
    <w:basedOn w:val="DefaultParagraphFont"/>
    <w:link w:val="BodyText3"/>
    <w:rsid w:val="00E7288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72887"/>
    <w:rPr>
      <w:b/>
      <w:lang w:val="en-GB" w:eastAsia="en-US" w:bidi="ar-SA"/>
    </w:rPr>
  </w:style>
  <w:style w:type="paragraph" w:styleId="BodyTextIndent2">
    <w:name w:val="Body Text Indent 2"/>
    <w:basedOn w:val="Normal"/>
    <w:link w:val="BodyTextIndent2Char4"/>
    <w:rsid w:val="00E72887"/>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rsid w:val="00E72887"/>
    <w:rPr>
      <w:rFonts w:ascii="Times New Roman" w:hAnsi="Times New Roman"/>
      <w:lang w:val="en-GB" w:eastAsia="en-US"/>
    </w:rPr>
  </w:style>
  <w:style w:type="character" w:customStyle="1" w:styleId="BodyTextIndent2Char4">
    <w:name w:val="Body Text Indent 2 Char4"/>
    <w:basedOn w:val="DefaultParagraphFont"/>
    <w:link w:val="BodyTextIndent2"/>
    <w:rsid w:val="00E72887"/>
    <w:rPr>
      <w:rFonts w:eastAsia="MS Mincho"/>
      <w:lang w:val="en-GB" w:eastAsia="en-US"/>
    </w:rPr>
  </w:style>
  <w:style w:type="character" w:customStyle="1" w:styleId="apple-style-span">
    <w:name w:val="apple-style-span"/>
    <w:rsid w:val="00E72887"/>
  </w:style>
  <w:style w:type="character" w:customStyle="1" w:styleId="CommentTextChar1">
    <w:name w:val="Comment Text Char1"/>
    <w:rsid w:val="00E72887"/>
    <w:rPr>
      <w:lang w:val="en-GB" w:eastAsia="x-none"/>
    </w:rPr>
  </w:style>
  <w:style w:type="character" w:customStyle="1" w:styleId="ab">
    <w:name w:val="+"/>
    <w:aliases w:val="superscript"/>
    <w:rsid w:val="00E72887"/>
    <w:rPr>
      <w:vertAlign w:val="superscript"/>
    </w:rPr>
  </w:style>
  <w:style w:type="character" w:customStyle="1" w:styleId="CommentSubjectChar1">
    <w:name w:val="Comment Subject Char1"/>
    <w:uiPriority w:val="99"/>
    <w:rsid w:val="00E72887"/>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7288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72887"/>
    <w:rPr>
      <w:rFonts w:ascii="Times New Roman" w:eastAsia="SimSun" w:hAnsi="Times New Roman"/>
      <w:lang w:val="en-GB" w:eastAsia="en-US"/>
    </w:rPr>
  </w:style>
  <w:style w:type="paragraph" w:styleId="BodyTextIndent3">
    <w:name w:val="Body Text Indent 3"/>
    <w:basedOn w:val="Normal"/>
    <w:link w:val="BodyTextIndent3Char"/>
    <w:rsid w:val="00E72887"/>
    <w:pPr>
      <w:spacing w:after="0"/>
      <w:ind w:left="1080"/>
    </w:pPr>
    <w:rPr>
      <w:lang w:val="x-none" w:eastAsia="ja-JP"/>
    </w:rPr>
  </w:style>
  <w:style w:type="character" w:customStyle="1" w:styleId="BodyTextIndent3Char">
    <w:name w:val="Body Text Indent 3 Char"/>
    <w:basedOn w:val="DefaultParagraphFont"/>
    <w:link w:val="BodyTextIndent3"/>
    <w:rsid w:val="00E72887"/>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E7288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288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72887"/>
    <w:rPr>
      <w:lang w:val="en-GB" w:eastAsia="en-US" w:bidi="ar-SA"/>
    </w:rPr>
  </w:style>
  <w:style w:type="character" w:customStyle="1" w:styleId="Absatz-Standardschriftart">
    <w:name w:val="Absatz-Standardschriftart"/>
    <w:rsid w:val="00E72887"/>
  </w:style>
  <w:style w:type="character" w:customStyle="1" w:styleId="H10">
    <w:name w:val="H1 (文字)"/>
    <w:rsid w:val="00E72887"/>
    <w:rPr>
      <w:rFonts w:ascii="Arial" w:eastAsia="MS Mincho" w:hAnsi="Arial"/>
      <w:sz w:val="36"/>
      <w:lang w:val="en-GB" w:eastAsia="ar-SA" w:bidi="ar-SA"/>
    </w:rPr>
  </w:style>
  <w:style w:type="character" w:customStyle="1" w:styleId="cap">
    <w:name w:val="cap (文字)"/>
    <w:rsid w:val="00E72887"/>
    <w:rPr>
      <w:rFonts w:eastAsia="MS Mincho"/>
      <w:b/>
      <w:lang w:val="en-GB" w:eastAsia="ar-SA" w:bidi="ar-SA"/>
    </w:rPr>
  </w:style>
  <w:style w:type="character" w:customStyle="1" w:styleId="bt">
    <w:name w:val="bt (文字)"/>
    <w:rsid w:val="00E72887"/>
    <w:rPr>
      <w:rFonts w:eastAsia="MS Mincho"/>
      <w:lang w:val="en-GB" w:eastAsia="ar-SA" w:bidi="ar-SA"/>
    </w:rPr>
  </w:style>
  <w:style w:type="character" w:customStyle="1" w:styleId="CommentReference1">
    <w:name w:val="Comment Reference1"/>
    <w:rsid w:val="00E72887"/>
    <w:rPr>
      <w:sz w:val="16"/>
    </w:rPr>
  </w:style>
  <w:style w:type="character" w:customStyle="1" w:styleId="capChar5">
    <w:name w:val="cap Char5"/>
    <w:aliases w:val="cap Char Char5,Caption Char Char4,Caption Char1 Char Char4,cap Char Char1 Char4,Caption Char Char1 Char Char4,cap Char2 Char Char Char4"/>
    <w:rsid w:val="00E72887"/>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E7288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E72887"/>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E72887"/>
    <w:rPr>
      <w:rFonts w:ascii="Times New Roman" w:eastAsia="MS Mincho" w:hAnsi="Times New Roman"/>
      <w:b/>
      <w:lang w:val="en-GB"/>
    </w:rPr>
  </w:style>
  <w:style w:type="character" w:customStyle="1" w:styleId="BodyText2Char1">
    <w:name w:val="Body Text 2 Char1"/>
    <w:rsid w:val="00E72887"/>
    <w:rPr>
      <w:lang w:val="en-GB" w:eastAsia="ja-JP"/>
    </w:rPr>
  </w:style>
  <w:style w:type="character" w:customStyle="1" w:styleId="BodyText3Char1">
    <w:name w:val="Body Text 3 Char1"/>
    <w:rsid w:val="00E72887"/>
    <w:rPr>
      <w:lang w:val="en-GB" w:eastAsia="ja-JP"/>
    </w:rPr>
  </w:style>
  <w:style w:type="character" w:customStyle="1" w:styleId="BodyTextIndentChar1">
    <w:name w:val="Body Text Indent Char1"/>
    <w:rsid w:val="00E72887"/>
    <w:rPr>
      <w:rFonts w:eastAsia="MS Mincho"/>
      <w:lang w:val="en-GB" w:eastAsia="x-none"/>
    </w:rPr>
  </w:style>
  <w:style w:type="character" w:customStyle="1" w:styleId="BodyTextIndent2Char1">
    <w:name w:val="Body Text Indent 2 Char1"/>
    <w:rsid w:val="00E72887"/>
    <w:rPr>
      <w:rFonts w:ascii="Arial" w:eastAsia="MS Mincho" w:hAnsi="Arial"/>
      <w:lang w:val="en-GB" w:eastAsia="ja-JP"/>
    </w:rPr>
  </w:style>
  <w:style w:type="character" w:customStyle="1" w:styleId="BodyText2Char3">
    <w:name w:val="Body Text 2 Char3"/>
    <w:rsid w:val="00E72887"/>
    <w:rPr>
      <w:rFonts w:ascii="Times New Roman" w:eastAsia="SimSun" w:hAnsi="Times New Roman"/>
      <w:lang w:val="en-GB" w:eastAsia="ja-JP"/>
    </w:rPr>
  </w:style>
  <w:style w:type="character" w:customStyle="1" w:styleId="BodyText3Char3">
    <w:name w:val="Body Text 3 Char3"/>
    <w:rsid w:val="00E72887"/>
    <w:rPr>
      <w:rFonts w:ascii="Times New Roman" w:eastAsia="SimSun" w:hAnsi="Times New Roman"/>
      <w:lang w:val="en-GB" w:eastAsia="ja-JP"/>
    </w:rPr>
  </w:style>
  <w:style w:type="character" w:customStyle="1" w:styleId="BodyTextIndentChar3">
    <w:name w:val="Body Text Indent Char3"/>
    <w:rsid w:val="00E72887"/>
    <w:rPr>
      <w:rFonts w:ascii="Times New Roman" w:eastAsia="SimSun" w:hAnsi="Times New Roman"/>
      <w:lang w:val="en-GB" w:eastAsia="ja-JP"/>
    </w:rPr>
  </w:style>
  <w:style w:type="character" w:customStyle="1" w:styleId="BodyTextIndent2Char3">
    <w:name w:val="Body Text Indent 2 Char3"/>
    <w:rsid w:val="00E72887"/>
    <w:rPr>
      <w:rFonts w:ascii="Arial" w:eastAsia="MS Mincho" w:hAnsi="Arial" w:cs="Arial"/>
      <w:lang w:val="en-GB" w:eastAsia="ja-JP"/>
    </w:rPr>
  </w:style>
  <w:style w:type="character" w:customStyle="1" w:styleId="CommentTextChar2">
    <w:name w:val="Comment Text Char2"/>
    <w:semiHidden/>
    <w:rsid w:val="00E72887"/>
    <w:rPr>
      <w:lang w:val="en-GB" w:eastAsia="en-US" w:bidi="ar-SA"/>
    </w:rPr>
  </w:style>
  <w:style w:type="character" w:customStyle="1" w:styleId="BodyText2Char2">
    <w:name w:val="Body Text 2 Char2"/>
    <w:rsid w:val="00E72887"/>
    <w:rPr>
      <w:lang w:val="en-GB" w:eastAsia="ja-JP" w:bidi="ar-SA"/>
    </w:rPr>
  </w:style>
  <w:style w:type="character" w:customStyle="1" w:styleId="BodyText3Char2">
    <w:name w:val="Body Text 3 Char2"/>
    <w:rsid w:val="00E72887"/>
    <w:rPr>
      <w:lang w:val="en-GB" w:eastAsia="ja-JP" w:bidi="ar-SA"/>
    </w:rPr>
  </w:style>
  <w:style w:type="character" w:customStyle="1" w:styleId="BodyTextIndentChar2">
    <w:name w:val="Body Text Indent Char2"/>
    <w:rsid w:val="00E72887"/>
    <w:rPr>
      <w:lang w:val="en-GB" w:eastAsia="en-US" w:bidi="ar-SA"/>
    </w:rPr>
  </w:style>
  <w:style w:type="character" w:customStyle="1" w:styleId="BodyTextIndent2Char2">
    <w:name w:val="Body Text Indent 2 Char2"/>
    <w:rsid w:val="00E7288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2887"/>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2887"/>
    <w:rPr>
      <w:rFonts w:ascii="Times New Roman" w:eastAsia="Times New Roman" w:hAnsi="Times New Roman"/>
    </w:rPr>
  </w:style>
  <w:style w:type="character" w:customStyle="1" w:styleId="AndreaLeonardi">
    <w:name w:val="Andrea Leonardi"/>
    <w:semiHidden/>
    <w:rsid w:val="00E72887"/>
    <w:rPr>
      <w:rFonts w:ascii="Arial" w:hAnsi="Arial" w:cs="Arial"/>
      <w:color w:val="auto"/>
      <w:sz w:val="20"/>
      <w:szCs w:val="20"/>
    </w:rPr>
  </w:style>
  <w:style w:type="character" w:customStyle="1" w:styleId="Absatz-Standardschriftart1">
    <w:name w:val="Absatz-Standardschriftart1"/>
    <w:rsid w:val="00E72887"/>
  </w:style>
  <w:style w:type="paragraph" w:customStyle="1" w:styleId="Char1f2">
    <w:name w:val="Char1"/>
    <w:semiHidden/>
    <w:rsid w:val="00E728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E72887"/>
    <w:rPr>
      <w:rFonts w:ascii="Arial" w:hAnsi="Arial"/>
      <w:b/>
      <w:i/>
      <w:noProof/>
      <w:sz w:val="18"/>
      <w:lang w:val="en-GB"/>
    </w:rPr>
  </w:style>
  <w:style w:type="character" w:customStyle="1" w:styleId="ac">
    <w:name w:val="(文字) (文字)"/>
    <w:rsid w:val="00E72887"/>
    <w:rPr>
      <w:rFonts w:ascii="Arial" w:eastAsia="MS Mincho" w:hAnsi="Arial" w:cs="Arial"/>
      <w:sz w:val="28"/>
      <w:szCs w:val="28"/>
      <w:lang w:val="en-GB" w:eastAsia="ja-JP"/>
    </w:rPr>
  </w:style>
  <w:style w:type="character" w:customStyle="1" w:styleId="CharChar18">
    <w:name w:val="Char Char18"/>
    <w:rsid w:val="00E72887"/>
    <w:rPr>
      <w:rFonts w:ascii="Arial" w:hAnsi="Arial"/>
      <w:lang w:eastAsia="en-US"/>
    </w:rPr>
  </w:style>
  <w:style w:type="paragraph" w:customStyle="1" w:styleId="CharCharCharChar">
    <w:name w:val="Char Char Char Char"/>
    <w:rsid w:val="00E7288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E728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E72887"/>
    <w:rPr>
      <w:rFonts w:ascii="Arial" w:eastAsia="MS Mincho" w:hAnsi="Arial"/>
      <w:lang w:val="en-GB" w:eastAsia="en-US" w:bidi="ar-SA"/>
    </w:rPr>
  </w:style>
  <w:style w:type="character" w:customStyle="1" w:styleId="CarCar8">
    <w:name w:val="Car Car8"/>
    <w:rsid w:val="00E72887"/>
    <w:rPr>
      <w:rFonts w:ascii="Arial" w:eastAsia="MS Mincho" w:hAnsi="Arial"/>
      <w:sz w:val="36"/>
      <w:lang w:val="en-GB" w:eastAsia="en-US" w:bidi="ar-SA"/>
    </w:rPr>
  </w:style>
  <w:style w:type="character" w:customStyle="1" w:styleId="CarCar3">
    <w:name w:val="Car Car3"/>
    <w:rsid w:val="00E72887"/>
    <w:rPr>
      <w:rFonts w:ascii="Arial" w:eastAsia="MS Mincho" w:hAnsi="Arial"/>
      <w:sz w:val="36"/>
      <w:lang w:val="en-GB" w:eastAsia="en-US" w:bidi="ar-SA"/>
    </w:rPr>
  </w:style>
  <w:style w:type="character" w:customStyle="1" w:styleId="CarCar7">
    <w:name w:val="Car Car7"/>
    <w:rsid w:val="00E72887"/>
    <w:rPr>
      <w:rFonts w:eastAsia="MS Mincho"/>
      <w:lang w:val="en-GB" w:eastAsia="en-US" w:bidi="ar-SA"/>
    </w:rPr>
  </w:style>
  <w:style w:type="character" w:customStyle="1" w:styleId="CarCar6">
    <w:name w:val="Car Car6"/>
    <w:rsid w:val="00E72887"/>
    <w:rPr>
      <w:rFonts w:ascii="Courier New" w:hAnsi="Courier New"/>
      <w:lang w:val="nb-NO" w:eastAsia="ja-JP" w:bidi="ar-SA"/>
    </w:rPr>
  </w:style>
  <w:style w:type="character" w:customStyle="1" w:styleId="CarCar2">
    <w:name w:val="Car Car2"/>
    <w:rsid w:val="00E72887"/>
    <w:rPr>
      <w:rFonts w:eastAsia="MS Mincho"/>
      <w:lang w:val="en-GB" w:eastAsia="ja-JP" w:bidi="ar-SA"/>
    </w:rPr>
  </w:style>
  <w:style w:type="character" w:customStyle="1" w:styleId="CarCar9">
    <w:name w:val="Car Car9"/>
    <w:rsid w:val="00E72887"/>
    <w:rPr>
      <w:rFonts w:ascii="Arial" w:hAnsi="Arial"/>
      <w:lang w:val="en-GB" w:eastAsia="ja-JP" w:bidi="ar-SA"/>
    </w:rPr>
  </w:style>
  <w:style w:type="character" w:customStyle="1" w:styleId="80">
    <w:name w:val="(文字) (文字)8"/>
    <w:rsid w:val="00E72887"/>
    <w:rPr>
      <w:rFonts w:ascii="Arial" w:eastAsia="MS Mincho" w:hAnsi="Arial"/>
      <w:lang w:val="en-GB" w:eastAsia="ar-SA" w:bidi="ar-SA"/>
    </w:rPr>
  </w:style>
  <w:style w:type="character" w:customStyle="1" w:styleId="7">
    <w:name w:val="(文字) (文字)7"/>
    <w:rsid w:val="00E72887"/>
    <w:rPr>
      <w:rFonts w:ascii="Arial" w:eastAsia="MS Mincho" w:hAnsi="Arial"/>
      <w:sz w:val="36"/>
      <w:lang w:val="en-GB" w:eastAsia="ar-SA" w:bidi="ar-SA"/>
    </w:rPr>
  </w:style>
  <w:style w:type="character" w:customStyle="1" w:styleId="60">
    <w:name w:val="(文字) (文字)6"/>
    <w:rsid w:val="00E72887"/>
    <w:rPr>
      <w:rFonts w:eastAsia="MS Mincho"/>
      <w:lang w:val="en-GB" w:eastAsia="ar-SA" w:bidi="ar-SA"/>
    </w:rPr>
  </w:style>
  <w:style w:type="character" w:customStyle="1" w:styleId="54">
    <w:name w:val="(文字) (文字)5"/>
    <w:rsid w:val="00E72887"/>
    <w:rPr>
      <w:rFonts w:ascii="Courier New" w:eastAsia="MS Mincho" w:hAnsi="Courier New"/>
      <w:lang w:val="nb-NO" w:eastAsia="ar-SA" w:bidi="ar-SA"/>
    </w:rPr>
  </w:style>
  <w:style w:type="character" w:customStyle="1" w:styleId="33">
    <w:name w:val="(文字) (文字)3"/>
    <w:rsid w:val="00E72887"/>
    <w:rPr>
      <w:rFonts w:eastAsia="MS Mincho"/>
      <w:lang w:val="en-GB" w:eastAsia="ar-SA" w:bidi="ar-SA"/>
    </w:rPr>
  </w:style>
  <w:style w:type="character" w:customStyle="1" w:styleId="1f2">
    <w:name w:val="(文字) (文字)1"/>
    <w:rsid w:val="00E72887"/>
    <w:rPr>
      <w:rFonts w:eastAsia="MS Mincho"/>
      <w:lang w:val="en-GB" w:eastAsia="ar-SA" w:bidi="ar-SA"/>
    </w:rPr>
  </w:style>
  <w:style w:type="paragraph" w:customStyle="1" w:styleId="24">
    <w:name w:val="(文字) (文字)2"/>
    <w:semiHidden/>
    <w:rsid w:val="00E728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E72887"/>
    <w:rPr>
      <w:rFonts w:ascii="Arial" w:hAnsi="Arial"/>
      <w:lang w:val="en-GB" w:eastAsia="en-US"/>
    </w:rPr>
  </w:style>
  <w:style w:type="paragraph" w:customStyle="1" w:styleId="1Char0">
    <w:name w:val="(文字) (文字)1 Char (文字) (文字)"/>
    <w:semiHidden/>
    <w:rsid w:val="00E728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728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728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728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728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728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E728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72887"/>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E72887"/>
    <w:rPr>
      <w:b/>
      <w:lang w:val="en-GB"/>
    </w:rPr>
  </w:style>
  <w:style w:type="character" w:customStyle="1" w:styleId="CharChar31">
    <w:name w:val="Char Char31"/>
    <w:rsid w:val="00E72887"/>
    <w:rPr>
      <w:rFonts w:ascii="Arial" w:hAnsi="Arial" w:cs="Arial" w:hint="default"/>
      <w:sz w:val="28"/>
      <w:lang w:val="en-GB" w:eastAsia="ko-KR" w:bidi="ar-SA"/>
    </w:rPr>
  </w:style>
  <w:style w:type="character" w:customStyle="1" w:styleId="CharChar12">
    <w:name w:val="Char Char12"/>
    <w:rsid w:val="00E72887"/>
    <w:rPr>
      <w:lang w:val="en-GB" w:eastAsia="ja-JP"/>
    </w:rPr>
  </w:style>
  <w:style w:type="character" w:customStyle="1" w:styleId="CharChar41">
    <w:name w:val="Char Char41"/>
    <w:rsid w:val="00E72887"/>
    <w:rPr>
      <w:rFonts w:ascii="Times-Roman" w:hAnsi="Times-Roman"/>
      <w:lang w:val="nb-NO" w:eastAsia="ja-JP"/>
    </w:rPr>
  </w:style>
  <w:style w:type="character" w:customStyle="1" w:styleId="CharChar71">
    <w:name w:val="Char Char71"/>
    <w:rsid w:val="00E72887"/>
    <w:rPr>
      <w:rFonts w:ascii="SimHei" w:eastAsia="SimHei"/>
      <w:shd w:val="clear" w:color="auto" w:fill="000080"/>
      <w:lang w:val="en-GB" w:eastAsia="en-US"/>
    </w:rPr>
  </w:style>
  <w:style w:type="character" w:customStyle="1" w:styleId="CharChar101">
    <w:name w:val="Char Char101"/>
    <w:rsid w:val="00E72887"/>
    <w:rPr>
      <w:rFonts w:ascii="Times New Roman" w:hAnsi="Times New Roman"/>
      <w:lang w:val="en-GB" w:eastAsia="en-US"/>
    </w:rPr>
  </w:style>
  <w:style w:type="character" w:customStyle="1" w:styleId="CharChar91">
    <w:name w:val="Char Char91"/>
    <w:rsid w:val="00E72887"/>
    <w:rPr>
      <w:rFonts w:ascii="SimHei" w:eastAsia="SimHei"/>
      <w:sz w:val="16"/>
      <w:lang w:val="en-GB" w:eastAsia="en-US"/>
    </w:rPr>
  </w:style>
  <w:style w:type="character" w:customStyle="1" w:styleId="CharChar81">
    <w:name w:val="Char Char81"/>
    <w:semiHidden/>
    <w:rsid w:val="00E72887"/>
    <w:rPr>
      <w:rFonts w:ascii="Times New Roman" w:hAnsi="Times New Roman"/>
      <w:b/>
      <w:lang w:val="en-GB" w:eastAsia="en-US"/>
    </w:rPr>
  </w:style>
  <w:style w:type="character" w:customStyle="1" w:styleId="CharChar191">
    <w:name w:val="Char Char191"/>
    <w:rsid w:val="00E72887"/>
    <w:rPr>
      <w:rFonts w:ascii="Times New Roman" w:hAnsi="Times New Roman"/>
      <w:lang w:val="en-GB" w:eastAsia="x-none"/>
    </w:rPr>
  </w:style>
  <w:style w:type="character" w:customStyle="1" w:styleId="CharChar131">
    <w:name w:val="Char Char131"/>
    <w:semiHidden/>
    <w:rsid w:val="00E72887"/>
    <w:rPr>
      <w:rFonts w:ascii="Malgun Gothic" w:eastAsia="Malgun Gothic" w:hAnsi="Malgun Gothic"/>
      <w:lang w:val="en-GB" w:eastAsia="en-US"/>
    </w:rPr>
  </w:style>
  <w:style w:type="character" w:customStyle="1" w:styleId="CharChar61">
    <w:name w:val="Char Char61"/>
    <w:rsid w:val="00E72887"/>
    <w:rPr>
      <w:rFonts w:ascii="Arial" w:eastAsia="Malgun Gothic" w:hAnsi="Arial"/>
      <w:sz w:val="32"/>
      <w:lang w:val="en-GB" w:eastAsia="en-US"/>
    </w:rPr>
  </w:style>
  <w:style w:type="character" w:customStyle="1" w:styleId="CharChar51">
    <w:name w:val="Char Char51"/>
    <w:rsid w:val="00E72887"/>
    <w:rPr>
      <w:rFonts w:ascii="Arial" w:eastAsia="Malgun Gothic" w:hAnsi="Arial"/>
      <w:sz w:val="28"/>
      <w:lang w:val="en-GB" w:eastAsia="en-US"/>
    </w:rPr>
  </w:style>
  <w:style w:type="character" w:customStyle="1" w:styleId="CharChar161">
    <w:name w:val="Char Char161"/>
    <w:rsid w:val="00E72887"/>
    <w:rPr>
      <w:rFonts w:ascii="Arial" w:eastAsia="Malgun Gothic" w:hAnsi="Arial"/>
      <w:lang w:val="en-GB" w:eastAsia="en-US"/>
    </w:rPr>
  </w:style>
  <w:style w:type="character" w:customStyle="1" w:styleId="CharChar141">
    <w:name w:val="Char Char141"/>
    <w:rsid w:val="00E72887"/>
    <w:rPr>
      <w:rFonts w:ascii="Arial" w:eastAsia="Malgun Gothic" w:hAnsi="Arial"/>
      <w:sz w:val="36"/>
      <w:lang w:val="en-GB" w:eastAsia="en-US"/>
    </w:rPr>
  </w:style>
  <w:style w:type="character" w:customStyle="1" w:styleId="CharChar111">
    <w:name w:val="Char Char111"/>
    <w:rsid w:val="00E72887"/>
    <w:rPr>
      <w:rFonts w:ascii="SimHei" w:eastAsia="Malgun Gothic" w:hAnsi="SimHei"/>
      <w:lang w:val="en-GB" w:eastAsia="en-US"/>
    </w:rPr>
  </w:style>
  <w:style w:type="character" w:customStyle="1" w:styleId="CharChar210">
    <w:name w:val="Char Char210"/>
    <w:rsid w:val="00E72887"/>
    <w:rPr>
      <w:rFonts w:ascii="Arial" w:hAnsi="Arial"/>
      <w:sz w:val="28"/>
      <w:lang w:val="en-GB" w:eastAsia="en-US"/>
    </w:rPr>
  </w:style>
  <w:style w:type="character" w:customStyle="1" w:styleId="CharChar151">
    <w:name w:val="Char Char151"/>
    <w:rsid w:val="00E72887"/>
    <w:rPr>
      <w:rFonts w:ascii="Arial" w:hAnsi="Arial"/>
      <w:sz w:val="36"/>
      <w:lang w:val="en-GB" w:eastAsia="x-none"/>
    </w:rPr>
  </w:style>
  <w:style w:type="character" w:customStyle="1" w:styleId="CharChar251">
    <w:name w:val="Char Char251"/>
    <w:rsid w:val="00E72887"/>
    <w:rPr>
      <w:rFonts w:ascii="Arial" w:hAnsi="Arial"/>
      <w:lang w:val="en-GB" w:eastAsia="en-US"/>
    </w:rPr>
  </w:style>
  <w:style w:type="character" w:customStyle="1" w:styleId="CharChar241">
    <w:name w:val="Char Char241"/>
    <w:rsid w:val="00E72887"/>
    <w:rPr>
      <w:rFonts w:ascii="Arial" w:hAnsi="Arial"/>
      <w:sz w:val="36"/>
      <w:lang w:val="en-GB" w:eastAsia="en-US"/>
    </w:rPr>
  </w:style>
  <w:style w:type="character" w:customStyle="1" w:styleId="CharChar301">
    <w:name w:val="Char Char301"/>
    <w:rsid w:val="00E72887"/>
    <w:rPr>
      <w:rFonts w:ascii="Arial" w:hAnsi="Arial"/>
      <w:lang w:val="en-GB" w:eastAsia="en-US"/>
    </w:rPr>
  </w:style>
  <w:style w:type="character" w:customStyle="1" w:styleId="CharChar291">
    <w:name w:val="Char Char291"/>
    <w:rsid w:val="00E72887"/>
    <w:rPr>
      <w:rFonts w:ascii="Arial" w:hAnsi="Arial"/>
      <w:sz w:val="36"/>
      <w:lang w:val="en-GB" w:eastAsia="en-US"/>
    </w:rPr>
  </w:style>
  <w:style w:type="character" w:customStyle="1" w:styleId="CharChar281">
    <w:name w:val="Char Char281"/>
    <w:rsid w:val="00E72887"/>
    <w:rPr>
      <w:rFonts w:ascii="Arial" w:hAnsi="Arial"/>
      <w:sz w:val="36"/>
      <w:lang w:val="en-GB" w:eastAsia="en-US"/>
    </w:rPr>
  </w:style>
  <w:style w:type="character" w:customStyle="1" w:styleId="CharChar271">
    <w:name w:val="Char Char271"/>
    <w:rsid w:val="00E72887"/>
    <w:rPr>
      <w:rFonts w:ascii="Arial" w:hAnsi="Arial"/>
      <w:b/>
      <w:i/>
      <w:noProof/>
      <w:sz w:val="18"/>
      <w:lang w:val="en-GB" w:eastAsia="en-US"/>
    </w:rPr>
  </w:style>
  <w:style w:type="character" w:customStyle="1" w:styleId="CharChar261">
    <w:name w:val="Char Char261"/>
    <w:rsid w:val="00E72887"/>
    <w:rPr>
      <w:rFonts w:ascii="Arial" w:hAnsi="Arial"/>
      <w:lang w:val="en-GB" w:eastAsia="x-none"/>
    </w:rPr>
  </w:style>
  <w:style w:type="character" w:customStyle="1" w:styleId="CharChar171">
    <w:name w:val="Char Char171"/>
    <w:rsid w:val="00E72887"/>
    <w:rPr>
      <w:rFonts w:ascii="Arial" w:hAnsi="Arial"/>
      <w:sz w:val="36"/>
      <w:lang w:val="x-none" w:eastAsia="en-US"/>
    </w:rPr>
  </w:style>
  <w:style w:type="character" w:customStyle="1" w:styleId="411">
    <w:name w:val="(文字) (文字)41"/>
    <w:rsid w:val="00E72887"/>
    <w:rPr>
      <w:rFonts w:eastAsia="Times New Roman"/>
      <w:lang w:val="en-GB" w:eastAsia="ar-SA" w:bidi="ar-SA"/>
    </w:rPr>
  </w:style>
  <w:style w:type="character" w:customStyle="1" w:styleId="CharChar211">
    <w:name w:val="Char Char211"/>
    <w:rsid w:val="00E72887"/>
    <w:rPr>
      <w:rFonts w:ascii="Times New Roman" w:hAnsi="Times New Roman"/>
      <w:lang w:val="en-GB" w:eastAsia="en-US"/>
    </w:rPr>
  </w:style>
  <w:style w:type="character" w:customStyle="1" w:styleId="CharChar201">
    <w:name w:val="Char Char201"/>
    <w:rsid w:val="00E72887"/>
    <w:rPr>
      <w:rFonts w:ascii="SimHei" w:eastAsia="SimHei"/>
      <w:sz w:val="16"/>
      <w:lang w:val="en-GB" w:eastAsia="en-US"/>
    </w:rPr>
  </w:style>
  <w:style w:type="character" w:customStyle="1" w:styleId="CharChar221">
    <w:name w:val="Char Char221"/>
    <w:rsid w:val="00E72887"/>
    <w:rPr>
      <w:rFonts w:ascii="Arial" w:hAnsi="Arial"/>
      <w:b/>
      <w:i/>
      <w:noProof/>
      <w:sz w:val="18"/>
      <w:lang w:val="en-GB"/>
    </w:rPr>
  </w:style>
  <w:style w:type="character" w:customStyle="1" w:styleId="90">
    <w:name w:val="(文字) (文字)9"/>
    <w:rsid w:val="00E72887"/>
    <w:rPr>
      <w:rFonts w:ascii="Arial" w:hAnsi="Arial"/>
      <w:sz w:val="28"/>
      <w:lang w:val="en-GB" w:eastAsia="ja-JP"/>
    </w:rPr>
  </w:style>
  <w:style w:type="character" w:customStyle="1" w:styleId="CharChar181">
    <w:name w:val="Char Char181"/>
    <w:rsid w:val="00E72887"/>
    <w:rPr>
      <w:rFonts w:ascii="Arial" w:hAnsi="Arial"/>
      <w:lang w:val="x-none" w:eastAsia="en-US"/>
    </w:rPr>
  </w:style>
  <w:style w:type="character" w:customStyle="1" w:styleId="CarCar41">
    <w:name w:val="Car Car41"/>
    <w:rsid w:val="00E72887"/>
    <w:rPr>
      <w:rFonts w:ascii="Arial" w:hAnsi="Arial"/>
      <w:lang w:val="en-GB" w:eastAsia="en-US"/>
    </w:rPr>
  </w:style>
  <w:style w:type="character" w:customStyle="1" w:styleId="CarCar81">
    <w:name w:val="Car Car81"/>
    <w:rsid w:val="00E72887"/>
    <w:rPr>
      <w:rFonts w:ascii="Arial" w:hAnsi="Arial"/>
      <w:sz w:val="36"/>
      <w:lang w:val="en-GB" w:eastAsia="en-US"/>
    </w:rPr>
  </w:style>
  <w:style w:type="character" w:customStyle="1" w:styleId="CarCar31">
    <w:name w:val="Car Car31"/>
    <w:rsid w:val="00E72887"/>
    <w:rPr>
      <w:rFonts w:ascii="Arial" w:hAnsi="Arial"/>
      <w:sz w:val="36"/>
      <w:lang w:val="en-GB" w:eastAsia="en-US"/>
    </w:rPr>
  </w:style>
  <w:style w:type="character" w:customStyle="1" w:styleId="CarCar71">
    <w:name w:val="Car Car71"/>
    <w:rsid w:val="00E72887"/>
    <w:rPr>
      <w:rFonts w:eastAsia="Times New Roman"/>
      <w:lang w:val="en-GB" w:eastAsia="en-US"/>
    </w:rPr>
  </w:style>
  <w:style w:type="character" w:customStyle="1" w:styleId="CarCar61">
    <w:name w:val="Car Car61"/>
    <w:rsid w:val="00E72887"/>
    <w:rPr>
      <w:rFonts w:ascii="Times-Roman" w:hAnsi="Times-Roman"/>
      <w:lang w:val="nb-NO" w:eastAsia="ja-JP"/>
    </w:rPr>
  </w:style>
  <w:style w:type="character" w:customStyle="1" w:styleId="CarCar21">
    <w:name w:val="Car Car21"/>
    <w:rsid w:val="00E72887"/>
    <w:rPr>
      <w:rFonts w:eastAsia="Times New Roman"/>
      <w:lang w:val="en-GB" w:eastAsia="ja-JP"/>
    </w:rPr>
  </w:style>
  <w:style w:type="character" w:customStyle="1" w:styleId="CarCar91">
    <w:name w:val="Car Car91"/>
    <w:rsid w:val="00E72887"/>
    <w:rPr>
      <w:rFonts w:ascii="Arial" w:hAnsi="Arial"/>
      <w:lang w:val="en-GB" w:eastAsia="ja-JP"/>
    </w:rPr>
  </w:style>
  <w:style w:type="character" w:customStyle="1" w:styleId="CarCar101">
    <w:name w:val="Car Car101"/>
    <w:rsid w:val="00E72887"/>
    <w:rPr>
      <w:rFonts w:ascii="Arial" w:hAnsi="Arial"/>
      <w:lang w:val="en-GB" w:eastAsia="ja-JP"/>
    </w:rPr>
  </w:style>
  <w:style w:type="character" w:customStyle="1" w:styleId="81">
    <w:name w:val="(文字) (文字)81"/>
    <w:rsid w:val="00E72887"/>
    <w:rPr>
      <w:rFonts w:ascii="Arial" w:hAnsi="Arial"/>
      <w:lang w:val="en-GB" w:eastAsia="ar-SA" w:bidi="ar-SA"/>
    </w:rPr>
  </w:style>
  <w:style w:type="character" w:customStyle="1" w:styleId="71">
    <w:name w:val="(文字) (文字)71"/>
    <w:rsid w:val="00E72887"/>
    <w:rPr>
      <w:rFonts w:ascii="Arial" w:hAnsi="Arial"/>
      <w:sz w:val="36"/>
      <w:lang w:val="en-GB" w:eastAsia="ar-SA" w:bidi="ar-SA"/>
    </w:rPr>
  </w:style>
  <w:style w:type="character" w:customStyle="1" w:styleId="61">
    <w:name w:val="(文字) (文字)61"/>
    <w:rsid w:val="00E72887"/>
    <w:rPr>
      <w:rFonts w:eastAsia="Times New Roman"/>
      <w:lang w:val="en-GB" w:eastAsia="ar-SA" w:bidi="ar-SA"/>
    </w:rPr>
  </w:style>
  <w:style w:type="character" w:customStyle="1" w:styleId="510">
    <w:name w:val="(文字) (文字)51"/>
    <w:rsid w:val="00E72887"/>
    <w:rPr>
      <w:rFonts w:ascii="Times-Roman" w:hAnsi="Times-Roman"/>
      <w:lang w:val="nb-NO" w:eastAsia="ar-SA" w:bidi="ar-SA"/>
    </w:rPr>
  </w:style>
  <w:style w:type="character" w:customStyle="1" w:styleId="311">
    <w:name w:val="(文字) (文字)31"/>
    <w:rsid w:val="00E72887"/>
    <w:rPr>
      <w:rFonts w:eastAsia="Times New Roman"/>
      <w:lang w:val="en-GB" w:eastAsia="ar-SA" w:bidi="ar-SA"/>
    </w:rPr>
  </w:style>
  <w:style w:type="character" w:customStyle="1" w:styleId="111">
    <w:name w:val="(文字) (文字)11"/>
    <w:rsid w:val="00E72887"/>
    <w:rPr>
      <w:rFonts w:eastAsia="Times New Roman"/>
      <w:lang w:val="en-GB" w:eastAsia="ar-SA" w:bidi="ar-SA"/>
    </w:rPr>
  </w:style>
  <w:style w:type="character" w:customStyle="1" w:styleId="CharChar231">
    <w:name w:val="Char Char231"/>
    <w:rsid w:val="00E72887"/>
    <w:rPr>
      <w:rFonts w:ascii="Arial" w:hAnsi="Arial"/>
      <w:lang w:val="en-GB" w:eastAsia="en-US"/>
    </w:rPr>
  </w:style>
  <w:style w:type="paragraph" w:customStyle="1" w:styleId="70">
    <w:name w:val="修订7"/>
    <w:hidden/>
    <w:semiHidden/>
    <w:rsid w:val="00E72887"/>
    <w:rPr>
      <w:rFonts w:ascii="Times New Roman" w:eastAsia="Batang" w:hAnsi="Times New Roman"/>
      <w:lang w:val="en-GB" w:eastAsia="en-US"/>
    </w:rPr>
  </w:style>
  <w:style w:type="character" w:styleId="BookTitle">
    <w:name w:val="Book Title"/>
    <w:uiPriority w:val="33"/>
    <w:qFormat/>
    <w:rsid w:val="00E72887"/>
    <w:rPr>
      <w:b/>
      <w:bCs/>
      <w:smallCaps/>
      <w:spacing w:val="5"/>
    </w:rPr>
  </w:style>
  <w:style w:type="character" w:customStyle="1" w:styleId="Absatz-Standardschriftart2">
    <w:name w:val="Absatz-Standardschriftart2"/>
    <w:rsid w:val="00E72887"/>
  </w:style>
  <w:style w:type="character" w:customStyle="1" w:styleId="Absatz-Standardschriftart3">
    <w:name w:val="Absatz-Standardschriftart3"/>
    <w:rsid w:val="00E72887"/>
  </w:style>
  <w:style w:type="character" w:customStyle="1" w:styleId="HTMLChar1">
    <w:name w:val="HTML 预设格式 Char1"/>
    <w:rsid w:val="00E72887"/>
    <w:rPr>
      <w:rFonts w:ascii="Courier New" w:eastAsia="MS Mincho" w:hAnsi="Courier New" w:cs="Courier New" w:hint="default"/>
      <w:lang w:val="en-GB"/>
    </w:rPr>
  </w:style>
  <w:style w:type="character" w:customStyle="1" w:styleId="CommentSubjectChar3">
    <w:name w:val="Comment Subject Char3"/>
    <w:rsid w:val="00E72887"/>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E7288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E72887"/>
    <w:rPr>
      <w:rFonts w:ascii="Arial" w:eastAsia="PMingLiU" w:hAnsi="Arial" w:cs="Arial" w:hint="default"/>
      <w:i/>
      <w:iCs/>
      <w:color w:val="000000"/>
      <w:lang w:val="en-GB" w:eastAsia="en-US"/>
    </w:rPr>
  </w:style>
  <w:style w:type="character" w:customStyle="1" w:styleId="Absatz-Standardschriftart4">
    <w:name w:val="Absatz-Standardschriftart4"/>
    <w:rsid w:val="00E72887"/>
  </w:style>
  <w:style w:type="character" w:customStyle="1" w:styleId="CommentSubjectChar4">
    <w:name w:val="Comment Subject Char4"/>
    <w:rsid w:val="00E7288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7288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72887"/>
    <w:rPr>
      <w:rFonts w:ascii="Times New Roman" w:hAnsi="Times New Roman" w:cs="Times New Roman" w:hint="default"/>
      <w:b/>
      <w:bCs w:val="0"/>
      <w:lang w:val="en-GB"/>
    </w:rPr>
  </w:style>
  <w:style w:type="character" w:customStyle="1" w:styleId="Absatz-Standardschriftart5">
    <w:name w:val="Absatz-Standardschriftart5"/>
    <w:rsid w:val="00E72887"/>
  </w:style>
  <w:style w:type="character" w:customStyle="1" w:styleId="Absatz-Standardschriftart6">
    <w:name w:val="Absatz-Standardschriftart6"/>
    <w:rsid w:val="00E72887"/>
  </w:style>
  <w:style w:type="character" w:customStyle="1" w:styleId="Absatz-Standardschriftart7">
    <w:name w:val="Absatz-Standardschriftart7"/>
    <w:rsid w:val="00E72887"/>
  </w:style>
  <w:style w:type="paragraph" w:customStyle="1" w:styleId="Char9">
    <w:name w:val="(文字) (文字) Char"/>
    <w:semiHidden/>
    <w:rsid w:val="00E728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E728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rsid w:val="00E72887"/>
    <w:pPr>
      <w:ind w:left="851"/>
    </w:pPr>
    <w:rPr>
      <w:lang w:eastAsia="en-GB"/>
    </w:rPr>
  </w:style>
  <w:style w:type="paragraph" w:customStyle="1" w:styleId="INDENT2">
    <w:name w:val="INDENT2"/>
    <w:basedOn w:val="Normal"/>
    <w:rsid w:val="00E72887"/>
    <w:pPr>
      <w:ind w:left="1135" w:hanging="284"/>
    </w:pPr>
    <w:rPr>
      <w:lang w:eastAsia="en-GB"/>
    </w:rPr>
  </w:style>
  <w:style w:type="paragraph" w:customStyle="1" w:styleId="INDENT3">
    <w:name w:val="INDENT3"/>
    <w:basedOn w:val="Normal"/>
    <w:rsid w:val="00E72887"/>
    <w:pPr>
      <w:ind w:left="1701" w:hanging="567"/>
    </w:pPr>
    <w:rPr>
      <w:lang w:eastAsia="en-GB"/>
    </w:rPr>
  </w:style>
  <w:style w:type="paragraph" w:customStyle="1" w:styleId="FigureTitle">
    <w:name w:val="Figure_Title"/>
    <w:basedOn w:val="Normal"/>
    <w:next w:val="Normal"/>
    <w:rsid w:val="00E72887"/>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E72887"/>
    <w:pPr>
      <w:keepNext/>
      <w:keepLines/>
    </w:pPr>
    <w:rPr>
      <w:b/>
      <w:lang w:eastAsia="en-GB"/>
    </w:rPr>
  </w:style>
  <w:style w:type="paragraph" w:customStyle="1" w:styleId="enumlev2">
    <w:name w:val="enumlev2"/>
    <w:basedOn w:val="Normal"/>
    <w:rsid w:val="00E72887"/>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E72887"/>
    <w:pPr>
      <w:keepNext/>
      <w:keepLines/>
      <w:spacing w:before="240"/>
      <w:ind w:left="1418"/>
    </w:pPr>
    <w:rPr>
      <w:rFonts w:ascii="Arial" w:hAnsi="Arial"/>
      <w:b/>
      <w:sz w:val="36"/>
      <w:lang w:val="en-US" w:eastAsia="en-GB"/>
    </w:rPr>
  </w:style>
  <w:style w:type="paragraph" w:customStyle="1" w:styleId="LD1">
    <w:name w:val="LD 1"/>
    <w:basedOn w:val="Normal"/>
    <w:rsid w:val="00E72887"/>
    <w:pPr>
      <w:keepNext/>
      <w:keepLines/>
      <w:spacing w:before="60" w:after="60"/>
      <w:jc w:val="center"/>
    </w:pPr>
    <w:rPr>
      <w:rFonts w:ascii="Courier New" w:hAnsi="Courier New"/>
      <w:lang w:eastAsia="ja-JP"/>
    </w:rPr>
  </w:style>
  <w:style w:type="paragraph" w:customStyle="1" w:styleId="Note">
    <w:name w:val="Note"/>
    <w:basedOn w:val="Normal"/>
    <w:rsid w:val="00E72887"/>
    <w:pPr>
      <w:ind w:left="568" w:hanging="284"/>
    </w:pPr>
    <w:rPr>
      <w:rFonts w:eastAsia="MS Mincho"/>
      <w:lang w:eastAsia="en-GB"/>
    </w:rPr>
  </w:style>
  <w:style w:type="paragraph" w:customStyle="1" w:styleId="TOC91">
    <w:name w:val="TOC 91"/>
    <w:basedOn w:val="TOC8"/>
    <w:rsid w:val="00E72887"/>
    <w:pPr>
      <w:ind w:left="1418" w:hanging="1418"/>
    </w:pPr>
    <w:rPr>
      <w:rFonts w:eastAsia="MS Mincho"/>
      <w:lang w:eastAsia="en-GB"/>
    </w:rPr>
  </w:style>
  <w:style w:type="paragraph" w:customStyle="1" w:styleId="HE">
    <w:name w:val="HE"/>
    <w:basedOn w:val="Normal"/>
    <w:rsid w:val="00E72887"/>
    <w:pPr>
      <w:spacing w:after="0"/>
    </w:pPr>
    <w:rPr>
      <w:rFonts w:eastAsia="MS Mincho"/>
      <w:b/>
      <w:lang w:eastAsia="en-GB"/>
    </w:rPr>
  </w:style>
  <w:style w:type="paragraph" w:customStyle="1" w:styleId="HO">
    <w:name w:val="HO"/>
    <w:basedOn w:val="Normal"/>
    <w:rsid w:val="00E72887"/>
    <w:pPr>
      <w:spacing w:after="0"/>
      <w:jc w:val="right"/>
    </w:pPr>
    <w:rPr>
      <w:rFonts w:eastAsia="MS Mincho"/>
      <w:b/>
      <w:lang w:eastAsia="en-GB"/>
    </w:rPr>
  </w:style>
  <w:style w:type="paragraph" w:customStyle="1" w:styleId="WP">
    <w:name w:val="WP"/>
    <w:basedOn w:val="Normal"/>
    <w:rsid w:val="00E72887"/>
    <w:pPr>
      <w:spacing w:after="0"/>
      <w:jc w:val="both"/>
    </w:pPr>
    <w:rPr>
      <w:rFonts w:eastAsia="MS Mincho"/>
      <w:lang w:eastAsia="en-GB"/>
    </w:rPr>
  </w:style>
  <w:style w:type="paragraph" w:customStyle="1" w:styleId="ZK">
    <w:name w:val="ZK"/>
    <w:rsid w:val="00E7288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7288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E72887"/>
    <w:pPr>
      <w:spacing w:before="120"/>
      <w:outlineLvl w:val="2"/>
    </w:pPr>
    <w:rPr>
      <w:sz w:val="28"/>
    </w:rPr>
  </w:style>
  <w:style w:type="paragraph" w:customStyle="1" w:styleId="Heading2Head2A2">
    <w:name w:val="Heading 2.Head2A.2"/>
    <w:basedOn w:val="Heading1"/>
    <w:next w:val="Normal"/>
    <w:rsid w:val="00E72887"/>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E72887"/>
    <w:rPr>
      <w:rFonts w:ascii="Arial" w:hAnsi="Arial"/>
      <w:sz w:val="22"/>
      <w:lang w:val="en-GB" w:eastAsia="en-GB" w:bidi="ar-SA"/>
    </w:rPr>
  </w:style>
  <w:style w:type="paragraph" w:customStyle="1" w:styleId="Reference">
    <w:name w:val="Reference"/>
    <w:basedOn w:val="Normal"/>
    <w:rsid w:val="00E72887"/>
    <w:pPr>
      <w:spacing w:after="0"/>
      <w:ind w:left="567" w:hanging="283"/>
    </w:pPr>
    <w:rPr>
      <w:rFonts w:eastAsia="MS Mincho"/>
      <w:lang w:eastAsia="en-GB"/>
    </w:rPr>
  </w:style>
  <w:style w:type="paragraph" w:customStyle="1" w:styleId="font5">
    <w:name w:val="font5"/>
    <w:basedOn w:val="Normal"/>
    <w:rsid w:val="00E7288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E72887"/>
    <w:pPr>
      <w:numPr>
        <w:numId w:val="17"/>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E72887"/>
    <w:pPr>
      <w:numPr>
        <w:numId w:val="18"/>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E72887"/>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E7288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E7288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E7288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E7288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E7288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E7288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E7288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E7288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E7288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E7288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E72887"/>
    <w:pPr>
      <w:numPr>
        <w:numId w:val="20"/>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E7288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E7288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E7288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E7288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E7288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E7288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E7288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E7288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E7288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E7288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E7288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E7288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E7288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E7288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E7288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E7288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E7288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E7288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E7288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E7288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E7288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rsid w:val="00E72887"/>
    <w:pPr>
      <w:spacing w:before="360"/>
      <w:ind w:left="2552"/>
    </w:pPr>
    <w:rPr>
      <w:rFonts w:ascii="Arial" w:eastAsia="SimSun" w:hAnsi="Arial"/>
      <w:b/>
      <w:sz w:val="22"/>
      <w:lang w:val="en-GB" w:eastAsia="ko-KR"/>
    </w:rPr>
  </w:style>
  <w:style w:type="character" w:customStyle="1" w:styleId="HeadingChar">
    <w:name w:val="Heading Char"/>
    <w:link w:val="Heading"/>
    <w:rsid w:val="00E72887"/>
    <w:rPr>
      <w:rFonts w:ascii="Arial" w:eastAsia="SimSun" w:hAnsi="Arial"/>
      <w:b/>
      <w:sz w:val="22"/>
      <w:lang w:val="en-GB" w:eastAsia="ko-KR"/>
    </w:rPr>
  </w:style>
  <w:style w:type="paragraph" w:customStyle="1" w:styleId="B6">
    <w:name w:val="B6"/>
    <w:basedOn w:val="B5"/>
    <w:link w:val="B6Char"/>
    <w:qFormat/>
    <w:rsid w:val="00E72887"/>
    <w:pPr>
      <w:ind w:left="1985"/>
    </w:pPr>
    <w:rPr>
      <w:lang w:eastAsia="en-GB"/>
    </w:rPr>
  </w:style>
  <w:style w:type="character" w:customStyle="1" w:styleId="B6Char">
    <w:name w:val="B6 Char"/>
    <w:link w:val="B6"/>
    <w:qFormat/>
    <w:rsid w:val="00E72887"/>
    <w:rPr>
      <w:rFonts w:ascii="Times New Roman" w:hAnsi="Times New Roman"/>
      <w:lang w:val="en-GB" w:eastAsia="en-GB"/>
    </w:rPr>
  </w:style>
  <w:style w:type="paragraph" w:customStyle="1" w:styleId="B20">
    <w:name w:val="B2+"/>
    <w:basedOn w:val="B2"/>
    <w:rsid w:val="00E72887"/>
    <w:pPr>
      <w:tabs>
        <w:tab w:val="num" w:pos="1191"/>
      </w:tabs>
      <w:ind w:left="1191" w:hanging="454"/>
    </w:pPr>
    <w:rPr>
      <w:lang w:eastAsia="en-GB"/>
    </w:rPr>
  </w:style>
  <w:style w:type="paragraph" w:customStyle="1" w:styleId="B30">
    <w:name w:val="B3+"/>
    <w:basedOn w:val="B3"/>
    <w:rsid w:val="00E72887"/>
    <w:pPr>
      <w:tabs>
        <w:tab w:val="left" w:pos="1134"/>
        <w:tab w:val="num" w:pos="1644"/>
      </w:tabs>
      <w:ind w:left="1644" w:hanging="453"/>
    </w:pPr>
    <w:rPr>
      <w:lang w:eastAsia="x-none"/>
    </w:rPr>
  </w:style>
  <w:style w:type="paragraph" w:customStyle="1" w:styleId="Copyright">
    <w:name w:val="Copyright"/>
    <w:basedOn w:val="Normal"/>
    <w:rsid w:val="00E72887"/>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rsid w:val="00E72887"/>
    <w:rPr>
      <w:i/>
      <w:iCs/>
      <w:lang w:eastAsia="x-none"/>
    </w:rPr>
  </w:style>
  <w:style w:type="character" w:customStyle="1" w:styleId="B1LatinItaliqueCar">
    <w:name w:val="B1 + (Latin) Italique Car"/>
    <w:link w:val="B1LatinItalique"/>
    <w:rsid w:val="00E72887"/>
    <w:rPr>
      <w:rFonts w:ascii="Times New Roman" w:hAnsi="Times New Roman"/>
      <w:i/>
      <w:iCs/>
      <w:lang w:val="en-GB" w:eastAsia="x-none"/>
    </w:rPr>
  </w:style>
  <w:style w:type="paragraph" w:customStyle="1" w:styleId="FooterCentred">
    <w:name w:val="FooterCentred"/>
    <w:basedOn w:val="Footer"/>
    <w:rsid w:val="00E72887"/>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E72887"/>
    <w:pPr>
      <w:tabs>
        <w:tab w:val="left" w:pos="360"/>
      </w:tabs>
      <w:ind w:left="360" w:hanging="360"/>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7288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72887"/>
    <w:rPr>
      <w:rFonts w:ascii="Arial" w:hAnsi="Arial"/>
      <w:sz w:val="32"/>
      <w:lang w:val="en-GB" w:eastAsia="en-US" w:bidi="ar-SA"/>
    </w:rPr>
  </w:style>
  <w:style w:type="paragraph" w:customStyle="1" w:styleId="MTDisplayEquation">
    <w:name w:val="MTDisplayEquation"/>
    <w:basedOn w:val="Normal"/>
    <w:link w:val="MTDisplayEquationChar"/>
    <w:rsid w:val="00E72887"/>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E72887"/>
    <w:pPr>
      <w:keepNext/>
      <w:keepLines/>
      <w:spacing w:after="0"/>
      <w:ind w:right="134"/>
      <w:jc w:val="right"/>
    </w:pPr>
    <w:rPr>
      <w:rFonts w:ascii="Arial" w:hAnsi="Arial" w:cs="Arial"/>
      <w:sz w:val="18"/>
      <w:szCs w:val="18"/>
      <w:lang w:val="en-US" w:eastAsia="en-GB"/>
    </w:rPr>
  </w:style>
  <w:style w:type="paragraph" w:customStyle="1" w:styleId="TableText">
    <w:name w:val="TableText"/>
    <w:basedOn w:val="BodyTextIndent"/>
    <w:rsid w:val="00E72887"/>
    <w:pPr>
      <w:ind w:left="283"/>
    </w:pPr>
    <w:rPr>
      <w:rFonts w:eastAsia="Batang"/>
    </w:rPr>
  </w:style>
  <w:style w:type="paragraph" w:customStyle="1" w:styleId="StyleTAC">
    <w:name w:val="Style TAC +"/>
    <w:basedOn w:val="TAC"/>
    <w:next w:val="TAC"/>
    <w:link w:val="StyleTACChar"/>
    <w:autoRedefine/>
    <w:rsid w:val="00E72887"/>
    <w:rPr>
      <w:kern w:val="2"/>
      <w:lang w:val="x-none" w:eastAsia="ko-KR"/>
    </w:rPr>
  </w:style>
  <w:style w:type="character" w:customStyle="1" w:styleId="StyleTACChar">
    <w:name w:val="Style TAC + Char"/>
    <w:link w:val="StyleTAC"/>
    <w:rsid w:val="00E72887"/>
    <w:rPr>
      <w:rFonts w:ascii="Arial" w:hAnsi="Arial"/>
      <w:kern w:val="2"/>
      <w:sz w:val="18"/>
      <w:lang w:val="x-none" w:eastAsia="ko-KR"/>
    </w:rPr>
  </w:style>
  <w:style w:type="paragraph" w:customStyle="1" w:styleId="DAText">
    <w:name w:val="DA_Text"/>
    <w:basedOn w:val="Normal"/>
    <w:link w:val="DATextZchn"/>
    <w:rsid w:val="00E72887"/>
    <w:pPr>
      <w:spacing w:after="0"/>
      <w:jc w:val="both"/>
    </w:pPr>
    <w:rPr>
      <w:rFonts w:ascii="CG Times (WN)" w:eastAsia="Malgun Gothic" w:hAnsi="CG Times (WN)"/>
      <w:szCs w:val="24"/>
      <w:lang w:val="de-DE" w:eastAsia="de-DE"/>
    </w:rPr>
  </w:style>
  <w:style w:type="character" w:customStyle="1" w:styleId="DATextZchn">
    <w:name w:val="DA_Text Zchn"/>
    <w:link w:val="DAText"/>
    <w:rsid w:val="00E72887"/>
    <w:rPr>
      <w:rFonts w:eastAsia="Malgun Gothic"/>
      <w:szCs w:val="24"/>
      <w:lang w:val="de-DE" w:eastAsia="de-DE"/>
    </w:rPr>
  </w:style>
  <w:style w:type="paragraph" w:customStyle="1" w:styleId="JK-text-simpledoc">
    <w:name w:val="JK - text - simple doc"/>
    <w:basedOn w:val="BodyText"/>
    <w:autoRedefine/>
    <w:rsid w:val="00E72887"/>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rsid w:val="00E72887"/>
    <w:rPr>
      <w:rFonts w:ascii="CG Times (WN)" w:hAnsi="CG Times (WN)"/>
      <w:lang w:val="x-none" w:eastAsia="x-none"/>
    </w:rPr>
  </w:style>
  <w:style w:type="character" w:customStyle="1" w:styleId="NormalLatinItaliqueCar">
    <w:name w:val="Normal + (Latin) Italique Car"/>
    <w:link w:val="NormalLatinItalique"/>
    <w:rsid w:val="00E72887"/>
    <w:rPr>
      <w:lang w:val="x-none" w:eastAsia="x-none"/>
    </w:rPr>
  </w:style>
  <w:style w:type="paragraph" w:customStyle="1" w:styleId="BL">
    <w:name w:val="BL"/>
    <w:basedOn w:val="Normal"/>
    <w:rsid w:val="00E72887"/>
    <w:pPr>
      <w:tabs>
        <w:tab w:val="left" w:pos="851"/>
      </w:tabs>
      <w:ind w:left="644" w:hanging="360"/>
    </w:pPr>
    <w:rPr>
      <w:rFonts w:eastAsia="Malgun Gothic"/>
      <w:lang w:eastAsia="en-GB"/>
    </w:rPr>
  </w:style>
  <w:style w:type="paragraph" w:customStyle="1" w:styleId="BN">
    <w:name w:val="BN"/>
    <w:basedOn w:val="Normal"/>
    <w:rsid w:val="00E72887"/>
    <w:pPr>
      <w:ind w:left="644" w:hanging="360"/>
    </w:pPr>
    <w:rPr>
      <w:rFonts w:eastAsia="Malgun Gothic"/>
      <w:lang w:eastAsia="en-GB"/>
    </w:rPr>
  </w:style>
  <w:style w:type="paragraph" w:customStyle="1" w:styleId="tabletext0">
    <w:name w:val="table text"/>
    <w:basedOn w:val="Normal"/>
    <w:next w:val="Normal"/>
    <w:rsid w:val="00E72887"/>
    <w:rPr>
      <w:rFonts w:eastAsia="MS Mincho"/>
      <w:i/>
      <w:lang w:eastAsia="en-GB"/>
    </w:rPr>
  </w:style>
  <w:style w:type="table" w:customStyle="1" w:styleId="TableStyle1">
    <w:name w:val="Table Style1"/>
    <w:basedOn w:val="TableNormal"/>
    <w:rsid w:val="00E72887"/>
    <w:rPr>
      <w:rFonts w:ascii="Times New Roman" w:eastAsia="MS Mincho" w:hAnsi="Times New Roman"/>
      <w:lang w:val="en-GB" w:eastAsia="en-GB"/>
    </w:rPr>
    <w:tblPr/>
  </w:style>
  <w:style w:type="paragraph" w:customStyle="1" w:styleId="Normal1">
    <w:name w:val="Normal 1"/>
    <w:semiHidden/>
    <w:rsid w:val="00E728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72887"/>
    <w:pPr>
      <w:tabs>
        <w:tab w:val="num" w:pos="926"/>
      </w:tabs>
      <w:ind w:left="926" w:hanging="360"/>
    </w:pPr>
    <w:rPr>
      <w:rFonts w:eastAsia="MS Mincho"/>
      <w:lang w:eastAsia="en-GB"/>
    </w:rPr>
  </w:style>
  <w:style w:type="paragraph" w:customStyle="1" w:styleId="Caption1">
    <w:name w:val="Caption1"/>
    <w:basedOn w:val="Normal"/>
    <w:next w:val="Normal"/>
    <w:rsid w:val="00E72887"/>
    <w:pPr>
      <w:spacing w:before="120" w:after="120"/>
    </w:pPr>
    <w:rPr>
      <w:rFonts w:eastAsia="MS Mincho"/>
      <w:b/>
      <w:lang w:eastAsia="en-GB"/>
    </w:rPr>
  </w:style>
  <w:style w:type="paragraph" w:customStyle="1" w:styleId="CRfront">
    <w:name w:val="CR_front"/>
    <w:basedOn w:val="Normal"/>
    <w:rsid w:val="00E72887"/>
    <w:rPr>
      <w:rFonts w:eastAsia="MS Mincho"/>
      <w:lang w:eastAsia="en-GB"/>
    </w:rPr>
  </w:style>
  <w:style w:type="paragraph" w:customStyle="1" w:styleId="Para1">
    <w:name w:val="Para1"/>
    <w:basedOn w:val="Normal"/>
    <w:rsid w:val="00E72887"/>
    <w:pPr>
      <w:spacing w:before="120" w:after="120"/>
    </w:pPr>
    <w:rPr>
      <w:rFonts w:eastAsia="MS Mincho"/>
      <w:lang w:val="en-US" w:eastAsia="en-GB"/>
    </w:rPr>
  </w:style>
  <w:style w:type="paragraph" w:customStyle="1" w:styleId="Teststep">
    <w:name w:val="Test step"/>
    <w:basedOn w:val="Normal"/>
    <w:rsid w:val="00E7288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E7288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E72887"/>
    <w:pPr>
      <w:ind w:left="400" w:hanging="400"/>
      <w:jc w:val="center"/>
    </w:pPr>
    <w:rPr>
      <w:rFonts w:eastAsia="MS Mincho"/>
      <w:b/>
      <w:lang w:eastAsia="en-GB"/>
    </w:rPr>
  </w:style>
  <w:style w:type="paragraph" w:customStyle="1" w:styleId="table">
    <w:name w:val="table"/>
    <w:basedOn w:val="Normal"/>
    <w:next w:val="Normal"/>
    <w:rsid w:val="00E72887"/>
    <w:pPr>
      <w:spacing w:after="0"/>
      <w:jc w:val="center"/>
    </w:pPr>
    <w:rPr>
      <w:rFonts w:eastAsia="MS Mincho"/>
      <w:lang w:val="en-US" w:eastAsia="en-GB"/>
    </w:rPr>
  </w:style>
  <w:style w:type="paragraph" w:customStyle="1" w:styleId="t2">
    <w:name w:val="t2"/>
    <w:basedOn w:val="Normal"/>
    <w:rsid w:val="00E72887"/>
    <w:pPr>
      <w:spacing w:after="0"/>
    </w:pPr>
    <w:rPr>
      <w:rFonts w:eastAsia="MS Mincho"/>
      <w:lang w:eastAsia="en-GB"/>
    </w:rPr>
  </w:style>
  <w:style w:type="paragraph" w:customStyle="1" w:styleId="Tdoctable">
    <w:name w:val="Tdoc_table"/>
    <w:rsid w:val="00E7288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E72887"/>
    <w:pPr>
      <w:spacing w:after="220"/>
    </w:pPr>
    <w:rPr>
      <w:rFonts w:eastAsia="MS Mincho"/>
      <w:b/>
      <w:lang w:val="en-US" w:eastAsia="en-GB"/>
    </w:rPr>
  </w:style>
  <w:style w:type="paragraph" w:customStyle="1" w:styleId="berschrift2Head2A2">
    <w:name w:val="Überschrift 2.Head2A.2"/>
    <w:basedOn w:val="Heading1"/>
    <w:next w:val="Normal"/>
    <w:rsid w:val="00E7288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72887"/>
    <w:pPr>
      <w:spacing w:before="120"/>
      <w:outlineLvl w:val="2"/>
    </w:pPr>
    <w:rPr>
      <w:rFonts w:eastAsia="MS Mincho"/>
      <w:sz w:val="28"/>
      <w:lang w:eastAsia="de-DE"/>
    </w:rPr>
  </w:style>
  <w:style w:type="paragraph" w:customStyle="1" w:styleId="Bullets">
    <w:name w:val="Bullets"/>
    <w:basedOn w:val="BodyText"/>
    <w:rsid w:val="00E72887"/>
    <w:pPr>
      <w:widowControl w:val="0"/>
      <w:ind w:left="283" w:hanging="283"/>
    </w:pPr>
    <w:rPr>
      <w:rFonts w:ascii="CG Times (WN)" w:eastAsia="MS Mincho" w:hAnsi="CG Times (WN)"/>
      <w:lang w:eastAsia="de-DE"/>
    </w:rPr>
  </w:style>
  <w:style w:type="paragraph" w:customStyle="1" w:styleId="b11">
    <w:name w:val="b1"/>
    <w:basedOn w:val="Normal"/>
    <w:rsid w:val="00E72887"/>
    <w:pPr>
      <w:spacing w:before="100" w:beforeAutospacing="1" w:after="100" w:afterAutospacing="1"/>
    </w:pPr>
    <w:rPr>
      <w:rFonts w:eastAsia="Arial Unicode MS"/>
      <w:sz w:val="24"/>
      <w:szCs w:val="24"/>
      <w:lang w:eastAsia="en-GB"/>
    </w:rPr>
  </w:style>
  <w:style w:type="paragraph" w:customStyle="1" w:styleId="tal1">
    <w:name w:val="tal"/>
    <w:basedOn w:val="Normal"/>
    <w:rsid w:val="00E72887"/>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E728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728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728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728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728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728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728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728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728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E7288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7288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7288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E72887"/>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E7288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E72887"/>
    <w:pPr>
      <w:framePr w:wrap="notBeside"/>
    </w:pPr>
    <w:rPr>
      <w:lang w:eastAsia="en-GB"/>
    </w:rPr>
  </w:style>
  <w:style w:type="paragraph" w:customStyle="1" w:styleId="tableentry">
    <w:name w:val="table entry"/>
    <w:basedOn w:val="Normal"/>
    <w:rsid w:val="00E72887"/>
    <w:pPr>
      <w:keepNext/>
      <w:spacing w:before="60" w:after="60"/>
    </w:pPr>
    <w:rPr>
      <w:rFonts w:ascii="Bookman Old Style" w:hAnsi="Bookman Old Style"/>
      <w:lang w:val="en-US" w:eastAsia="en-GB"/>
    </w:rPr>
  </w:style>
  <w:style w:type="numbering" w:customStyle="1" w:styleId="1f3">
    <w:name w:val="목록 없음1"/>
    <w:next w:val="NoList"/>
    <w:semiHidden/>
    <w:unhideWhenUsed/>
    <w:rsid w:val="00E72887"/>
  </w:style>
  <w:style w:type="paragraph" w:customStyle="1" w:styleId="font7">
    <w:name w:val="font7"/>
    <w:basedOn w:val="Normal"/>
    <w:rsid w:val="00E7288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E7288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E7288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7288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7288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7288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7288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7288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7288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7288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E72887"/>
  </w:style>
  <w:style w:type="numbering" w:customStyle="1" w:styleId="NoList4">
    <w:name w:val="No List4"/>
    <w:next w:val="NoList"/>
    <w:semiHidden/>
    <w:unhideWhenUsed/>
    <w:rsid w:val="00E72887"/>
  </w:style>
  <w:style w:type="paragraph" w:customStyle="1" w:styleId="B7">
    <w:name w:val="B7"/>
    <w:basedOn w:val="B6"/>
    <w:link w:val="B7Char"/>
    <w:qFormat/>
    <w:rsid w:val="00E72887"/>
    <w:pPr>
      <w:ind w:left="2269"/>
    </w:pPr>
  </w:style>
  <w:style w:type="character" w:customStyle="1" w:styleId="B7Char">
    <w:name w:val="B7 Char"/>
    <w:link w:val="B7"/>
    <w:qFormat/>
    <w:rsid w:val="00E72887"/>
    <w:rPr>
      <w:rFonts w:ascii="Times New Roman" w:hAnsi="Times New Roman"/>
      <w:lang w:val="en-GB" w:eastAsia="en-GB"/>
    </w:rPr>
  </w:style>
  <w:style w:type="character" w:customStyle="1" w:styleId="TFZchn">
    <w:name w:val="TF Zchn"/>
    <w:link w:val="TF10"/>
    <w:locked/>
    <w:rsid w:val="00E72887"/>
    <w:rPr>
      <w:rFonts w:ascii="Arial" w:hAnsi="Arial"/>
      <w:b/>
    </w:rPr>
  </w:style>
  <w:style w:type="paragraph" w:customStyle="1" w:styleId="xl63">
    <w:name w:val="xl63"/>
    <w:basedOn w:val="Normal"/>
    <w:rsid w:val="00E7288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7288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7288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7288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7288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72887"/>
    <w:rPr>
      <w:rFonts w:ascii="Arial" w:eastAsia="Batang" w:hAnsi="Arial" w:cs="Times New Roman"/>
      <w:b/>
      <w:bCs/>
      <w:i/>
      <w:iCs/>
      <w:sz w:val="28"/>
      <w:szCs w:val="28"/>
      <w:lang w:val="en-GB" w:eastAsia="en-US" w:bidi="ar-SA"/>
    </w:rPr>
  </w:style>
  <w:style w:type="paragraph" w:customStyle="1" w:styleId="AutoCorrect">
    <w:name w:val="AutoCorrect"/>
    <w:rsid w:val="00E72887"/>
    <w:rPr>
      <w:rFonts w:ascii="Times New Roman" w:eastAsia="MS Mincho" w:hAnsi="Times New Roman"/>
      <w:sz w:val="24"/>
      <w:szCs w:val="24"/>
      <w:lang w:val="en-GB" w:eastAsia="ko-KR"/>
    </w:rPr>
  </w:style>
  <w:style w:type="paragraph" w:customStyle="1" w:styleId="-PAGE-">
    <w:name w:val="- PAGE -"/>
    <w:rsid w:val="00E72887"/>
    <w:rPr>
      <w:rFonts w:ascii="Times New Roman" w:eastAsia="MS Mincho" w:hAnsi="Times New Roman"/>
      <w:sz w:val="24"/>
      <w:szCs w:val="24"/>
      <w:lang w:val="en-GB" w:eastAsia="ko-KR"/>
    </w:rPr>
  </w:style>
  <w:style w:type="paragraph" w:customStyle="1" w:styleId="PageXofY">
    <w:name w:val="Page X of Y"/>
    <w:rsid w:val="00E72887"/>
    <w:rPr>
      <w:rFonts w:ascii="Times New Roman" w:eastAsia="MS Mincho" w:hAnsi="Times New Roman"/>
      <w:sz w:val="24"/>
      <w:szCs w:val="24"/>
      <w:lang w:val="en-GB" w:eastAsia="ko-KR"/>
    </w:rPr>
  </w:style>
  <w:style w:type="paragraph" w:customStyle="1" w:styleId="Createdby">
    <w:name w:val="Created by"/>
    <w:rsid w:val="00E72887"/>
    <w:rPr>
      <w:rFonts w:ascii="Times New Roman" w:eastAsia="MS Mincho" w:hAnsi="Times New Roman"/>
      <w:sz w:val="24"/>
      <w:szCs w:val="24"/>
      <w:lang w:val="en-GB" w:eastAsia="ko-KR"/>
    </w:rPr>
  </w:style>
  <w:style w:type="paragraph" w:customStyle="1" w:styleId="Createdon">
    <w:name w:val="Created on"/>
    <w:rsid w:val="00E72887"/>
    <w:rPr>
      <w:rFonts w:ascii="Times New Roman" w:eastAsia="MS Mincho" w:hAnsi="Times New Roman"/>
      <w:sz w:val="24"/>
      <w:szCs w:val="24"/>
      <w:lang w:val="en-GB" w:eastAsia="ko-KR"/>
    </w:rPr>
  </w:style>
  <w:style w:type="paragraph" w:customStyle="1" w:styleId="Lastprinted">
    <w:name w:val="Last printed"/>
    <w:rsid w:val="00E72887"/>
    <w:rPr>
      <w:rFonts w:ascii="Times New Roman" w:eastAsia="MS Mincho" w:hAnsi="Times New Roman"/>
      <w:sz w:val="24"/>
      <w:szCs w:val="24"/>
      <w:lang w:val="en-GB" w:eastAsia="ko-KR"/>
    </w:rPr>
  </w:style>
  <w:style w:type="paragraph" w:customStyle="1" w:styleId="Lastsavedby">
    <w:name w:val="Last saved by"/>
    <w:rsid w:val="00E72887"/>
    <w:rPr>
      <w:rFonts w:ascii="Times New Roman" w:eastAsia="MS Mincho" w:hAnsi="Times New Roman"/>
      <w:sz w:val="24"/>
      <w:szCs w:val="24"/>
      <w:lang w:val="en-GB" w:eastAsia="ko-KR"/>
    </w:rPr>
  </w:style>
  <w:style w:type="paragraph" w:customStyle="1" w:styleId="Filename">
    <w:name w:val="Filename"/>
    <w:rsid w:val="00E72887"/>
    <w:rPr>
      <w:rFonts w:ascii="Times New Roman" w:eastAsia="MS Mincho" w:hAnsi="Times New Roman"/>
      <w:sz w:val="24"/>
      <w:szCs w:val="24"/>
      <w:lang w:val="en-GB" w:eastAsia="ko-KR"/>
    </w:rPr>
  </w:style>
  <w:style w:type="paragraph" w:customStyle="1" w:styleId="Filenameandpath">
    <w:name w:val="Filename and path"/>
    <w:rsid w:val="00E72887"/>
    <w:rPr>
      <w:rFonts w:ascii="Times New Roman" w:eastAsia="MS Mincho" w:hAnsi="Times New Roman"/>
      <w:sz w:val="24"/>
      <w:szCs w:val="24"/>
      <w:lang w:val="en-GB" w:eastAsia="ko-KR"/>
    </w:rPr>
  </w:style>
  <w:style w:type="paragraph" w:customStyle="1" w:styleId="AuthorPageDate">
    <w:name w:val="Author  Page #  Date"/>
    <w:rsid w:val="00E72887"/>
    <w:rPr>
      <w:rFonts w:ascii="Times New Roman" w:eastAsia="MS Mincho" w:hAnsi="Times New Roman"/>
      <w:sz w:val="24"/>
      <w:szCs w:val="24"/>
      <w:lang w:val="en-GB" w:eastAsia="ko-KR"/>
    </w:rPr>
  </w:style>
  <w:style w:type="paragraph" w:customStyle="1" w:styleId="ConfidentialPageDate">
    <w:name w:val="Confidential  Page #  Date"/>
    <w:rsid w:val="00E72887"/>
    <w:rPr>
      <w:rFonts w:ascii="Times New Roman" w:eastAsia="MS Mincho" w:hAnsi="Times New Roman"/>
      <w:sz w:val="24"/>
      <w:szCs w:val="24"/>
      <w:lang w:val="en-GB" w:eastAsia="ko-KR"/>
    </w:rPr>
  </w:style>
  <w:style w:type="paragraph" w:customStyle="1" w:styleId="Figure">
    <w:name w:val="Figure"/>
    <w:basedOn w:val="Normal"/>
    <w:rsid w:val="00E7288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E72887"/>
    <w:pPr>
      <w:tabs>
        <w:tab w:val="left" w:pos="1418"/>
      </w:tabs>
      <w:spacing w:after="120"/>
    </w:pPr>
    <w:rPr>
      <w:rFonts w:ascii="Arial" w:eastAsia="MS Mincho" w:hAnsi="Arial"/>
      <w:sz w:val="24"/>
      <w:lang w:val="fr-FR" w:eastAsia="ja-JP"/>
    </w:rPr>
  </w:style>
  <w:style w:type="paragraph" w:customStyle="1" w:styleId="p20">
    <w:name w:val="p20"/>
    <w:basedOn w:val="Normal"/>
    <w:rsid w:val="00E72887"/>
    <w:pPr>
      <w:snapToGrid w:val="0"/>
      <w:spacing w:after="0"/>
    </w:pPr>
    <w:rPr>
      <w:rFonts w:ascii="Arial" w:hAnsi="Arial" w:cs="Arial"/>
      <w:sz w:val="18"/>
      <w:szCs w:val="18"/>
      <w:lang w:val="en-US" w:eastAsia="zh-CN"/>
    </w:rPr>
  </w:style>
  <w:style w:type="paragraph" w:customStyle="1" w:styleId="ATC">
    <w:name w:val="ATC"/>
    <w:basedOn w:val="Normal"/>
    <w:rsid w:val="00E72887"/>
    <w:rPr>
      <w:rFonts w:eastAsia="MS Mincho"/>
      <w:lang w:eastAsia="ja-JP"/>
    </w:rPr>
  </w:style>
  <w:style w:type="paragraph" w:customStyle="1" w:styleId="TaOC">
    <w:name w:val="TaOC"/>
    <w:basedOn w:val="TAC"/>
    <w:rsid w:val="00E72887"/>
    <w:rPr>
      <w:rFonts w:eastAsia="MS Mincho"/>
      <w:lang w:eastAsia="x-none"/>
    </w:rPr>
  </w:style>
  <w:style w:type="paragraph" w:customStyle="1" w:styleId="xl40">
    <w:name w:val="xl40"/>
    <w:basedOn w:val="Normal"/>
    <w:rsid w:val="00E72887"/>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4">
    <w:name w:val="吹き出し3"/>
    <w:basedOn w:val="Normal"/>
    <w:semiHidden/>
    <w:rsid w:val="00E72887"/>
    <w:rPr>
      <w:rFonts w:ascii="Tahoma" w:eastAsia="MS Mincho" w:hAnsi="Tahoma" w:cs="Tahoma"/>
      <w:sz w:val="16"/>
      <w:szCs w:val="16"/>
      <w:lang w:eastAsia="ja-JP"/>
    </w:rPr>
  </w:style>
  <w:style w:type="paragraph" w:customStyle="1" w:styleId="1">
    <w:name w:val="吹き出し1"/>
    <w:basedOn w:val="Normal"/>
    <w:rsid w:val="00E72887"/>
    <w:pPr>
      <w:numPr>
        <w:numId w:val="16"/>
      </w:numPr>
      <w:ind w:left="0" w:firstLine="0"/>
    </w:pPr>
    <w:rPr>
      <w:rFonts w:ascii="Tahoma" w:eastAsia="MS Mincho" w:hAnsi="Tahoma" w:cs="Tahoma"/>
      <w:sz w:val="16"/>
      <w:szCs w:val="16"/>
      <w:lang w:eastAsia="ja-JP"/>
    </w:rPr>
  </w:style>
  <w:style w:type="paragraph" w:customStyle="1" w:styleId="26">
    <w:name w:val="吹き出し2"/>
    <w:basedOn w:val="Normal"/>
    <w:semiHidden/>
    <w:rsid w:val="00E72887"/>
    <w:rPr>
      <w:rFonts w:ascii="Tahoma" w:eastAsia="MS Mincho" w:hAnsi="Tahoma" w:cs="Tahoma"/>
      <w:sz w:val="16"/>
      <w:szCs w:val="16"/>
      <w:lang w:eastAsia="ja-JP"/>
    </w:rPr>
  </w:style>
  <w:style w:type="paragraph" w:customStyle="1" w:styleId="CommentNokia">
    <w:name w:val="Comment Nokia"/>
    <w:basedOn w:val="Normal"/>
    <w:rsid w:val="00E72887"/>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E72887"/>
    <w:pPr>
      <w:spacing w:after="220"/>
      <w:ind w:left="1298"/>
    </w:pPr>
    <w:rPr>
      <w:rFonts w:ascii="Arial" w:hAnsi="Arial"/>
      <w:lang w:val="x-none" w:eastAsia="x-none"/>
    </w:rPr>
  </w:style>
  <w:style w:type="numbering" w:customStyle="1" w:styleId="1f4">
    <w:name w:val="无列表1"/>
    <w:next w:val="NoList"/>
    <w:semiHidden/>
    <w:rsid w:val="00E72887"/>
  </w:style>
  <w:style w:type="paragraph" w:customStyle="1" w:styleId="1030302">
    <w:name w:val="样式 样式 标题 1 + 两端对齐 段前: 0.3 行 段后: 0.3 行 行距: 单倍行距 + 段前: 0.2 行 段后: ..."/>
    <w:basedOn w:val="Normal"/>
    <w:autoRedefine/>
    <w:rsid w:val="00E72887"/>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rsid w:val="00E7288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E7288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7288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E72887"/>
    <w:rPr>
      <w:rFonts w:ascii="Times New Roman" w:eastAsia="SimSun" w:hAnsi="Times New Roman"/>
      <w:lang w:val="en-GB" w:eastAsia="en-US"/>
    </w:rPr>
  </w:style>
  <w:style w:type="paragraph" w:customStyle="1" w:styleId="Arial">
    <w:name w:val="Arial"/>
    <w:basedOn w:val="Normal"/>
    <w:rsid w:val="00E72887"/>
    <w:pPr>
      <w:tabs>
        <w:tab w:val="right" w:pos="9639"/>
      </w:tabs>
    </w:pPr>
    <w:rPr>
      <w:b/>
      <w:bCs/>
      <w:lang w:val="fr-FR" w:eastAsia="en-GB"/>
    </w:rPr>
  </w:style>
  <w:style w:type="paragraph" w:customStyle="1" w:styleId="27">
    <w:name w:val="无间隔2"/>
    <w:qFormat/>
    <w:rsid w:val="00E72887"/>
    <w:rPr>
      <w:rFonts w:ascii="Times New Roman" w:eastAsia="SimSun" w:hAnsi="Times New Roman"/>
      <w:lang w:val="en-GB" w:eastAsia="en-US"/>
    </w:rPr>
  </w:style>
  <w:style w:type="paragraph" w:customStyle="1" w:styleId="72">
    <w:name w:val="吹き出し7"/>
    <w:basedOn w:val="Normal"/>
    <w:rsid w:val="00E72887"/>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E72887"/>
    <w:rPr>
      <w:rFonts w:eastAsia="PMingLiU"/>
      <w:b/>
      <w:bCs/>
      <w:lang w:eastAsia="x-none"/>
    </w:rPr>
  </w:style>
  <w:style w:type="paragraph" w:customStyle="1" w:styleId="Textedebulles">
    <w:name w:val="Texte de bulles"/>
    <w:basedOn w:val="Normal"/>
    <w:semiHidden/>
    <w:rsid w:val="00E72887"/>
    <w:rPr>
      <w:rFonts w:ascii="Tahoma" w:eastAsia="PMingLiU" w:hAnsi="Tahoma" w:cs="Tahoma"/>
      <w:sz w:val="16"/>
      <w:szCs w:val="16"/>
      <w:lang w:eastAsia="en-GB"/>
    </w:rPr>
  </w:style>
  <w:style w:type="paragraph" w:customStyle="1" w:styleId="Arial0">
    <w:name w:val="正文 + Arial"/>
    <w:aliases w:val="8 磅,加粗,段后: 0 磅"/>
    <w:basedOn w:val="TAL"/>
    <w:rsid w:val="00E72887"/>
    <w:rPr>
      <w:sz w:val="16"/>
      <w:szCs w:val="16"/>
      <w:lang w:eastAsia="x-none"/>
    </w:rPr>
  </w:style>
  <w:style w:type="paragraph" w:customStyle="1" w:styleId="xl22">
    <w:name w:val="xl22"/>
    <w:basedOn w:val="Normal"/>
    <w:rsid w:val="00E7288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7288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72887"/>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7288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7288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7288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7288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7288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7288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7288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7288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E72887"/>
    <w:rPr>
      <w:lang w:eastAsia="ja-JP"/>
    </w:rPr>
  </w:style>
  <w:style w:type="paragraph" w:customStyle="1" w:styleId="IBN">
    <w:name w:val="IBN"/>
    <w:basedOn w:val="Normal"/>
    <w:rsid w:val="00E72887"/>
    <w:pPr>
      <w:tabs>
        <w:tab w:val="left" w:pos="567"/>
      </w:tabs>
    </w:pPr>
    <w:rPr>
      <w:lang w:eastAsia="en-GB"/>
    </w:rPr>
  </w:style>
  <w:style w:type="paragraph" w:customStyle="1" w:styleId="1e9pt">
    <w:name w:val="1e) 9 pt"/>
    <w:basedOn w:val="B10"/>
    <w:link w:val="1e9ptCar"/>
    <w:rsid w:val="00E72887"/>
    <w:rPr>
      <w:noProof/>
      <w:szCs w:val="18"/>
      <w:lang w:eastAsia="x-none"/>
    </w:rPr>
  </w:style>
  <w:style w:type="character" w:customStyle="1" w:styleId="1e9ptCar">
    <w:name w:val="1e) 9 pt Car"/>
    <w:link w:val="1e9pt"/>
    <w:rsid w:val="00E72887"/>
    <w:rPr>
      <w:rFonts w:ascii="Times New Roman" w:hAnsi="Times New Roman"/>
      <w:noProof/>
      <w:szCs w:val="18"/>
      <w:lang w:val="en-GB" w:eastAsia="x-none"/>
    </w:rPr>
  </w:style>
  <w:style w:type="paragraph" w:customStyle="1" w:styleId="Npr">
    <w:name w:val="Npr"/>
    <w:basedOn w:val="Normal"/>
    <w:rsid w:val="00E72887"/>
    <w:pPr>
      <w:ind w:firstLine="284"/>
    </w:pPr>
    <w:rPr>
      <w:rFonts w:eastAsia="MS Mincho"/>
      <w:lang w:eastAsia="ja-JP"/>
    </w:rPr>
  </w:style>
  <w:style w:type="paragraph" w:customStyle="1" w:styleId="StyleFPArialLatin9ptCentrGauche5cmDroite5">
    <w:name w:val="Style FP + Arial (Latin) 9 pt Centré Gauche :  5 cm Droite :  5..."/>
    <w:basedOn w:val="FP"/>
    <w:rsid w:val="00E72887"/>
    <w:pPr>
      <w:spacing w:after="20"/>
      <w:ind w:left="2835" w:right="2835"/>
      <w:jc w:val="center"/>
    </w:pPr>
    <w:rPr>
      <w:rFonts w:ascii="Arial" w:hAnsi="Arial" w:cs="Arial"/>
      <w:sz w:val="18"/>
      <w:lang w:eastAsia="en-GB"/>
    </w:rPr>
  </w:style>
  <w:style w:type="paragraph" w:customStyle="1" w:styleId="B3H6">
    <w:name w:val="B3H6"/>
    <w:basedOn w:val="B3"/>
    <w:rsid w:val="00E72887"/>
    <w:rPr>
      <w:lang w:eastAsia="x-none"/>
    </w:rPr>
  </w:style>
  <w:style w:type="paragraph" w:customStyle="1" w:styleId="berschrift1H1">
    <w:name w:val="Überschrift 1.H1"/>
    <w:basedOn w:val="Normal"/>
    <w:next w:val="Normal"/>
    <w:rsid w:val="00E72887"/>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E72887"/>
    <w:pPr>
      <w:widowControl/>
      <w:tabs>
        <w:tab w:val="num" w:pos="992"/>
      </w:tabs>
      <w:spacing w:after="120"/>
      <w:ind w:left="992" w:hanging="425"/>
    </w:pPr>
    <w:rPr>
      <w:rFonts w:eastAsia="MS Mincho"/>
      <w:lang w:val="en-US"/>
    </w:rPr>
  </w:style>
  <w:style w:type="paragraph" w:customStyle="1" w:styleId="text">
    <w:name w:val="text"/>
    <w:basedOn w:val="Normal"/>
    <w:rsid w:val="00E72887"/>
    <w:pPr>
      <w:widowControl w:val="0"/>
      <w:spacing w:after="240"/>
      <w:jc w:val="both"/>
    </w:pPr>
    <w:rPr>
      <w:sz w:val="24"/>
      <w:lang w:val="en-AU" w:eastAsia="ja-JP"/>
    </w:rPr>
  </w:style>
  <w:style w:type="paragraph" w:customStyle="1" w:styleId="textintend2">
    <w:name w:val="text intend 2"/>
    <w:basedOn w:val="text"/>
    <w:rsid w:val="00E72887"/>
    <w:pPr>
      <w:widowControl/>
      <w:tabs>
        <w:tab w:val="num" w:pos="1418"/>
      </w:tabs>
      <w:spacing w:after="120"/>
      <w:ind w:left="1418" w:hanging="426"/>
    </w:pPr>
    <w:rPr>
      <w:rFonts w:eastAsia="MS Mincho"/>
      <w:lang w:val="en-US"/>
    </w:rPr>
  </w:style>
  <w:style w:type="paragraph" w:customStyle="1" w:styleId="textintend3">
    <w:name w:val="text intend 3"/>
    <w:basedOn w:val="text"/>
    <w:rsid w:val="00E72887"/>
    <w:pPr>
      <w:widowControl/>
      <w:tabs>
        <w:tab w:val="num" w:pos="1843"/>
      </w:tabs>
      <w:spacing w:after="120"/>
      <w:ind w:left="1843" w:hanging="425"/>
    </w:pPr>
    <w:rPr>
      <w:rFonts w:eastAsia="MS Mincho"/>
      <w:lang w:val="en-US"/>
    </w:rPr>
  </w:style>
  <w:style w:type="paragraph" w:customStyle="1" w:styleId="normalpuce">
    <w:name w:val="normal puce"/>
    <w:basedOn w:val="Normal"/>
    <w:rsid w:val="00E72887"/>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E72887"/>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rsid w:val="00E72887"/>
    <w:rPr>
      <w:lang w:eastAsia="ja-JP"/>
    </w:rPr>
  </w:style>
  <w:style w:type="paragraph" w:customStyle="1" w:styleId="TH0">
    <w:name w:val="样式 TH"/>
    <w:basedOn w:val="TH"/>
    <w:rsid w:val="00E72887"/>
    <w:rPr>
      <w:bCs/>
      <w:lang w:eastAsia="x-none"/>
    </w:rPr>
  </w:style>
  <w:style w:type="paragraph" w:customStyle="1" w:styleId="TAH8pt">
    <w:name w:val="TAH + 8 pt"/>
    <w:basedOn w:val="TAH"/>
    <w:rsid w:val="00E72887"/>
    <w:rPr>
      <w:rFonts w:eastAsia="MS Mincho"/>
      <w:bCs/>
      <w:noProof/>
      <w:sz w:val="16"/>
      <w:szCs w:val="16"/>
      <w:lang w:eastAsia="en-GB"/>
    </w:rPr>
  </w:style>
  <w:style w:type="paragraph" w:customStyle="1" w:styleId="TableEntry0">
    <w:name w:val="Table Entry"/>
    <w:basedOn w:val="Normal"/>
    <w:next w:val="Normal"/>
    <w:rsid w:val="00E72887"/>
    <w:pPr>
      <w:spacing w:after="0"/>
    </w:pPr>
    <w:rPr>
      <w:rFonts w:ascii="IMHNGF+BookmanOldStyle" w:hAnsi="IMHNGF+BookmanOldStyle"/>
      <w:sz w:val="24"/>
      <w:szCs w:val="24"/>
      <w:lang w:val="en-US" w:eastAsia="ja-JP"/>
    </w:rPr>
  </w:style>
  <w:style w:type="paragraph" w:customStyle="1" w:styleId="tac0">
    <w:name w:val="tac0"/>
    <w:basedOn w:val="Normal"/>
    <w:rsid w:val="00E72887"/>
    <w:pPr>
      <w:keepNext/>
      <w:spacing w:after="0"/>
      <w:jc w:val="center"/>
    </w:pPr>
    <w:rPr>
      <w:rFonts w:ascii="Arial" w:hAnsi="Arial" w:cs="Arial"/>
      <w:sz w:val="18"/>
      <w:szCs w:val="18"/>
      <w:lang w:val="en-US" w:eastAsia="zh-CN"/>
    </w:rPr>
  </w:style>
  <w:style w:type="paragraph" w:customStyle="1" w:styleId="tal00">
    <w:name w:val="tal0"/>
    <w:basedOn w:val="Normal"/>
    <w:rsid w:val="00E72887"/>
    <w:pPr>
      <w:keepNext/>
      <w:spacing w:after="0"/>
    </w:pPr>
    <w:rPr>
      <w:rFonts w:ascii="Arial" w:hAnsi="Arial" w:cs="Arial"/>
      <w:sz w:val="18"/>
      <w:szCs w:val="18"/>
      <w:lang w:val="en-US" w:eastAsia="zh-CN"/>
    </w:rPr>
  </w:style>
  <w:style w:type="paragraph" w:customStyle="1" w:styleId="91">
    <w:name w:val="目录 91"/>
    <w:basedOn w:val="TOC8"/>
    <w:rsid w:val="00E72887"/>
    <w:pPr>
      <w:keepNext w:val="0"/>
      <w:ind w:left="1418" w:hanging="1418"/>
    </w:pPr>
    <w:rPr>
      <w:rFonts w:eastAsia="MS Mincho"/>
      <w:lang w:eastAsia="ja-JP"/>
    </w:rPr>
  </w:style>
  <w:style w:type="paragraph" w:customStyle="1" w:styleId="msolistparagraph0">
    <w:name w:val="msolistparagraph"/>
    <w:basedOn w:val="Normal"/>
    <w:rsid w:val="00E72887"/>
    <w:pPr>
      <w:spacing w:after="0"/>
      <w:ind w:leftChars="400" w:left="400"/>
    </w:pPr>
    <w:rPr>
      <w:sz w:val="24"/>
      <w:szCs w:val="24"/>
      <w:lang w:val="en-US" w:eastAsia="ja-JP"/>
    </w:rPr>
  </w:style>
  <w:style w:type="paragraph" w:customStyle="1" w:styleId="no0">
    <w:name w:val="no"/>
    <w:basedOn w:val="Normal"/>
    <w:rsid w:val="00E72887"/>
    <w:pPr>
      <w:ind w:left="1135" w:hanging="851"/>
    </w:pPr>
    <w:rPr>
      <w:lang w:val="en-US" w:eastAsia="ja-JP"/>
    </w:rPr>
  </w:style>
  <w:style w:type="paragraph" w:customStyle="1" w:styleId="talcharchar0">
    <w:name w:val="talcharchar"/>
    <w:basedOn w:val="Normal"/>
    <w:rsid w:val="00E72887"/>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E72887"/>
    <w:rPr>
      <w:rFonts w:eastAsia="MS Gothic"/>
      <w:b/>
      <w:bCs/>
      <w:lang w:val="en-GB" w:eastAsia="ja-JP"/>
    </w:rPr>
  </w:style>
  <w:style w:type="character" w:customStyle="1" w:styleId="PLBoldChar">
    <w:name w:val="PL Bold Char"/>
    <w:link w:val="PLBold"/>
    <w:rsid w:val="00E72887"/>
    <w:rPr>
      <w:rFonts w:ascii="Courier New" w:eastAsia="MS Gothic" w:hAnsi="Courier New"/>
      <w:b/>
      <w:bCs/>
      <w:noProof/>
      <w:sz w:val="16"/>
      <w:lang w:val="en-GB" w:eastAsia="ja-JP"/>
    </w:rPr>
  </w:style>
  <w:style w:type="paragraph" w:customStyle="1" w:styleId="PLBold0">
    <w:name w:val="PL + Bold"/>
    <w:basedOn w:val="PL"/>
    <w:link w:val="PLBoldChar0"/>
    <w:rsid w:val="00E72887"/>
    <w:rPr>
      <w:lang w:val="en-GB" w:eastAsia="ja-JP"/>
    </w:rPr>
  </w:style>
  <w:style w:type="character" w:customStyle="1" w:styleId="PLBoldChar0">
    <w:name w:val="PL + Bold Char"/>
    <w:link w:val="PLBold0"/>
    <w:rsid w:val="00E72887"/>
    <w:rPr>
      <w:rFonts w:ascii="Courier New" w:hAnsi="Courier New"/>
      <w:noProof/>
      <w:sz w:val="16"/>
      <w:lang w:val="en-GB" w:eastAsia="ja-JP"/>
    </w:rPr>
  </w:style>
  <w:style w:type="numbering" w:customStyle="1" w:styleId="NoList5">
    <w:name w:val="No List5"/>
    <w:next w:val="NoList"/>
    <w:semiHidden/>
    <w:rsid w:val="00E72887"/>
  </w:style>
  <w:style w:type="numbering" w:customStyle="1" w:styleId="NoList6">
    <w:name w:val="No List6"/>
    <w:next w:val="NoList"/>
    <w:semiHidden/>
    <w:rsid w:val="00E72887"/>
  </w:style>
  <w:style w:type="numbering" w:customStyle="1" w:styleId="NoList7">
    <w:name w:val="No List7"/>
    <w:next w:val="NoList"/>
    <w:semiHidden/>
    <w:rsid w:val="00E7288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72887"/>
    <w:rPr>
      <w:rFonts w:ascii="Arial" w:eastAsia="SimSun" w:hAnsi="Arial"/>
      <w:sz w:val="24"/>
      <w:szCs w:val="28"/>
      <w:lang w:val="en-GB" w:eastAsia="en-US" w:bidi="ar-SA"/>
    </w:rPr>
  </w:style>
  <w:style w:type="numbering" w:customStyle="1" w:styleId="NoList11">
    <w:name w:val="No List11"/>
    <w:next w:val="NoList"/>
    <w:semiHidden/>
    <w:rsid w:val="00E72887"/>
  </w:style>
  <w:style w:type="numbering" w:customStyle="1" w:styleId="NoList21">
    <w:name w:val="No List21"/>
    <w:next w:val="NoList"/>
    <w:semiHidden/>
    <w:rsid w:val="00E72887"/>
  </w:style>
  <w:style w:type="paragraph" w:customStyle="1" w:styleId="30mm">
    <w:name w:val="段落フォント + 左 :  30 mm"/>
    <w:aliases w:val="ぶら下げインデント :  2.81 字"/>
    <w:basedOn w:val="B2"/>
    <w:rsid w:val="00E72887"/>
    <w:pPr>
      <w:ind w:left="1984" w:hanging="281"/>
    </w:pPr>
    <w:rPr>
      <w:lang w:eastAsia="en-GB"/>
    </w:rPr>
  </w:style>
  <w:style w:type="paragraph" w:customStyle="1" w:styleId="ad">
    <w:name w:val="標準番号"/>
    <w:basedOn w:val="Normal"/>
    <w:rsid w:val="00E7288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E72887"/>
    <w:rPr>
      <w:rFonts w:ascii="Arial" w:eastAsia="MS Mincho" w:hAnsi="Arial"/>
      <w:noProof/>
      <w:lang w:eastAsia="en-GB"/>
    </w:rPr>
  </w:style>
  <w:style w:type="paragraph" w:customStyle="1" w:styleId="H600">
    <w:name w:val="H6 + 左侧:  0 厘米"/>
    <w:aliases w:val="首行缩进:  0 厘H6米"/>
    <w:basedOn w:val="H6"/>
    <w:rsid w:val="00E72887"/>
    <w:pPr>
      <w:ind w:left="0" w:firstLine="0"/>
    </w:pPr>
    <w:rPr>
      <w:lang w:eastAsia="zh-CN"/>
    </w:rPr>
  </w:style>
  <w:style w:type="paragraph" w:customStyle="1" w:styleId="28">
    <w:name w:val="列出段落2"/>
    <w:basedOn w:val="Normal"/>
    <w:qFormat/>
    <w:rsid w:val="00E72887"/>
    <w:pPr>
      <w:ind w:firstLineChars="200" w:firstLine="420"/>
    </w:pPr>
    <w:rPr>
      <w:lang w:eastAsia="en-GB"/>
    </w:rPr>
  </w:style>
  <w:style w:type="paragraph" w:customStyle="1" w:styleId="1f6">
    <w:name w:val="列出段落1"/>
    <w:basedOn w:val="Normal"/>
    <w:qFormat/>
    <w:rsid w:val="00E72887"/>
    <w:pPr>
      <w:ind w:firstLineChars="200" w:firstLine="420"/>
    </w:pPr>
    <w:rPr>
      <w:lang w:eastAsia="en-GB"/>
    </w:rPr>
  </w:style>
  <w:style w:type="paragraph" w:customStyle="1" w:styleId="b31">
    <w:name w:val="b3"/>
    <w:basedOn w:val="Normal"/>
    <w:rsid w:val="00E72887"/>
    <w:pPr>
      <w:ind w:left="1135" w:hanging="284"/>
    </w:pPr>
    <w:rPr>
      <w:rFonts w:ascii="Calibri" w:eastAsia="MS PGothic" w:hAnsi="Calibri" w:cs="Calibri"/>
      <w:sz w:val="22"/>
      <w:szCs w:val="22"/>
      <w:lang w:eastAsia="en-GB"/>
    </w:rPr>
  </w:style>
  <w:style w:type="paragraph" w:customStyle="1" w:styleId="b40">
    <w:name w:val="b4"/>
    <w:basedOn w:val="Normal"/>
    <w:rsid w:val="00E72887"/>
    <w:pPr>
      <w:ind w:left="1418" w:hanging="284"/>
    </w:pPr>
    <w:rPr>
      <w:rFonts w:ascii="Calibri" w:eastAsia="MS PGothic" w:hAnsi="Calibri" w:cs="Calibri"/>
      <w:sz w:val="22"/>
      <w:szCs w:val="22"/>
      <w:lang w:eastAsia="en-GB"/>
    </w:rPr>
  </w:style>
  <w:style w:type="paragraph" w:customStyle="1" w:styleId="b21">
    <w:name w:val="b2"/>
    <w:basedOn w:val="Normal"/>
    <w:rsid w:val="00E72887"/>
    <w:pPr>
      <w:ind w:left="851" w:hanging="284"/>
    </w:pPr>
    <w:rPr>
      <w:rFonts w:eastAsia="MS PGothic"/>
      <w:lang w:eastAsia="en-GB"/>
    </w:rPr>
  </w:style>
  <w:style w:type="paragraph" w:customStyle="1" w:styleId="ae">
    <w:name w:val="見出し"/>
    <w:basedOn w:val="Normal"/>
    <w:next w:val="BodyText"/>
    <w:rsid w:val="00E72887"/>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rsid w:val="00E72887"/>
    <w:pPr>
      <w:suppressLineNumbers/>
      <w:suppressAutoHyphens/>
      <w:spacing w:before="120" w:after="120"/>
    </w:pPr>
    <w:rPr>
      <w:rFonts w:eastAsia="MS Mincho" w:cs="Mangal"/>
      <w:i/>
      <w:iCs/>
      <w:sz w:val="24"/>
      <w:szCs w:val="24"/>
      <w:lang w:eastAsia="ar-SA"/>
    </w:rPr>
  </w:style>
  <w:style w:type="paragraph" w:customStyle="1" w:styleId="af">
    <w:name w:val="索引"/>
    <w:basedOn w:val="Normal"/>
    <w:rsid w:val="00E72887"/>
    <w:pPr>
      <w:suppressLineNumbers/>
      <w:suppressAutoHyphens/>
    </w:pPr>
    <w:rPr>
      <w:rFonts w:eastAsia="MS Mincho" w:cs="Mangal"/>
      <w:lang w:eastAsia="ar-SA"/>
    </w:rPr>
  </w:style>
  <w:style w:type="paragraph" w:customStyle="1" w:styleId="56">
    <w:name w:val="段落番号5"/>
    <w:basedOn w:val="List"/>
    <w:rsid w:val="00E72887"/>
    <w:pPr>
      <w:tabs>
        <w:tab w:val="num" w:pos="644"/>
      </w:tabs>
      <w:suppressAutoHyphens/>
      <w:ind w:left="644" w:hanging="360"/>
    </w:pPr>
    <w:rPr>
      <w:rFonts w:eastAsia="MS Mincho" w:cs="CG Times (WN)"/>
      <w:lang w:eastAsia="ar-SA"/>
    </w:rPr>
  </w:style>
  <w:style w:type="paragraph" w:customStyle="1" w:styleId="250">
    <w:name w:val="段落番号 25"/>
    <w:basedOn w:val="56"/>
    <w:rsid w:val="00E72887"/>
    <w:pPr>
      <w:ind w:left="851" w:hanging="284"/>
    </w:pPr>
  </w:style>
  <w:style w:type="paragraph" w:customStyle="1" w:styleId="57">
    <w:name w:val="箇条書き5"/>
    <w:basedOn w:val="List"/>
    <w:rsid w:val="00E72887"/>
    <w:pPr>
      <w:tabs>
        <w:tab w:val="num" w:pos="644"/>
      </w:tabs>
      <w:suppressAutoHyphens/>
      <w:ind w:left="644" w:hanging="360"/>
    </w:pPr>
    <w:rPr>
      <w:rFonts w:eastAsia="MS Mincho" w:cs="CG Times (WN)"/>
      <w:lang w:eastAsia="ar-SA"/>
    </w:rPr>
  </w:style>
  <w:style w:type="paragraph" w:customStyle="1" w:styleId="251">
    <w:name w:val="箇条書き 25"/>
    <w:basedOn w:val="57"/>
    <w:rsid w:val="00E72887"/>
    <w:pPr>
      <w:tabs>
        <w:tab w:val="clear" w:pos="644"/>
        <w:tab w:val="num" w:pos="1494"/>
      </w:tabs>
      <w:ind w:left="851" w:hanging="284"/>
    </w:pPr>
  </w:style>
  <w:style w:type="paragraph" w:customStyle="1" w:styleId="350">
    <w:name w:val="箇条書き 35"/>
    <w:basedOn w:val="251"/>
    <w:rsid w:val="00E72887"/>
    <w:pPr>
      <w:ind w:left="1135"/>
    </w:pPr>
  </w:style>
  <w:style w:type="paragraph" w:customStyle="1" w:styleId="252">
    <w:name w:val="一覧 25"/>
    <w:basedOn w:val="List"/>
    <w:rsid w:val="00E72887"/>
    <w:pPr>
      <w:suppressAutoHyphens/>
      <w:ind w:left="851"/>
    </w:pPr>
    <w:rPr>
      <w:rFonts w:eastAsia="MS Mincho" w:cs="CG Times (WN)"/>
      <w:lang w:eastAsia="ar-SA"/>
    </w:rPr>
  </w:style>
  <w:style w:type="paragraph" w:customStyle="1" w:styleId="351">
    <w:name w:val="一覧 35"/>
    <w:basedOn w:val="252"/>
    <w:rsid w:val="00E72887"/>
    <w:pPr>
      <w:ind w:left="1135"/>
    </w:pPr>
  </w:style>
  <w:style w:type="paragraph" w:customStyle="1" w:styleId="45">
    <w:name w:val="一覧 45"/>
    <w:basedOn w:val="351"/>
    <w:rsid w:val="00E72887"/>
    <w:pPr>
      <w:ind w:left="1418"/>
    </w:pPr>
  </w:style>
  <w:style w:type="paragraph" w:customStyle="1" w:styleId="550">
    <w:name w:val="一覧 55"/>
    <w:basedOn w:val="45"/>
    <w:rsid w:val="00E72887"/>
    <w:pPr>
      <w:ind w:left="1702"/>
    </w:pPr>
  </w:style>
  <w:style w:type="paragraph" w:customStyle="1" w:styleId="450">
    <w:name w:val="箇条書き 45"/>
    <w:basedOn w:val="350"/>
    <w:rsid w:val="00E72887"/>
    <w:pPr>
      <w:ind w:left="1418"/>
    </w:pPr>
  </w:style>
  <w:style w:type="paragraph" w:customStyle="1" w:styleId="551">
    <w:name w:val="箇条書き 55"/>
    <w:basedOn w:val="450"/>
    <w:rsid w:val="00E72887"/>
    <w:pPr>
      <w:ind w:left="1702"/>
    </w:pPr>
  </w:style>
  <w:style w:type="paragraph" w:customStyle="1" w:styleId="58">
    <w:name w:val="コメント文字列5"/>
    <w:basedOn w:val="Normal"/>
    <w:rsid w:val="00E72887"/>
    <w:pPr>
      <w:suppressAutoHyphens/>
    </w:pPr>
    <w:rPr>
      <w:rFonts w:eastAsia="MS Mincho" w:cs="CG Times (WN)"/>
      <w:lang w:eastAsia="ar-SA"/>
    </w:rPr>
  </w:style>
  <w:style w:type="paragraph" w:customStyle="1" w:styleId="59">
    <w:name w:val="コメント内容5"/>
    <w:basedOn w:val="58"/>
    <w:next w:val="58"/>
    <w:rsid w:val="00E72887"/>
    <w:rPr>
      <w:b/>
      <w:bCs/>
    </w:rPr>
  </w:style>
  <w:style w:type="paragraph" w:customStyle="1" w:styleId="5a">
    <w:name w:val="見出しマップ5"/>
    <w:basedOn w:val="Normal"/>
    <w:rsid w:val="00E7288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E72887"/>
    <w:pPr>
      <w:suppressAutoHyphens/>
      <w:spacing w:before="120" w:after="120"/>
    </w:pPr>
    <w:rPr>
      <w:rFonts w:eastAsia="MS Mincho" w:cs="CG Times (WN)"/>
      <w:b/>
      <w:lang w:eastAsia="ar-SA"/>
    </w:rPr>
  </w:style>
  <w:style w:type="paragraph" w:customStyle="1" w:styleId="5b">
    <w:name w:val="書式なし5"/>
    <w:basedOn w:val="Normal"/>
    <w:rsid w:val="00E72887"/>
    <w:pPr>
      <w:suppressAutoHyphens/>
    </w:pPr>
    <w:rPr>
      <w:rFonts w:ascii="Courier New" w:eastAsia="MS Mincho" w:hAnsi="Courier New" w:cs="CG Times (WN)"/>
      <w:lang w:val="nb-NO" w:eastAsia="ar-SA"/>
    </w:rPr>
  </w:style>
  <w:style w:type="paragraph" w:customStyle="1" w:styleId="240">
    <w:name w:val="本文 24"/>
    <w:basedOn w:val="Normal"/>
    <w:rsid w:val="00E72887"/>
    <w:pPr>
      <w:suppressAutoHyphens/>
      <w:spacing w:after="120"/>
    </w:pPr>
    <w:rPr>
      <w:rFonts w:eastAsia="MS Mincho" w:cs="CG Times (WN)"/>
      <w:lang w:eastAsia="ar-SA"/>
    </w:rPr>
  </w:style>
  <w:style w:type="paragraph" w:customStyle="1" w:styleId="340">
    <w:name w:val="本文 34"/>
    <w:basedOn w:val="Normal"/>
    <w:rsid w:val="00E72887"/>
    <w:pPr>
      <w:suppressAutoHyphens/>
      <w:spacing w:after="120"/>
    </w:pPr>
    <w:rPr>
      <w:rFonts w:eastAsia="MS Mincho" w:cs="CG Times (WN)"/>
      <w:lang w:eastAsia="ar-SA"/>
    </w:rPr>
  </w:style>
  <w:style w:type="paragraph" w:customStyle="1" w:styleId="Web5">
    <w:name w:val="標準 (Web)5"/>
    <w:basedOn w:val="Normal"/>
    <w:rsid w:val="00E72887"/>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E72887"/>
    <w:pPr>
      <w:suppressAutoHyphens/>
      <w:ind w:left="567"/>
    </w:pPr>
    <w:rPr>
      <w:rFonts w:ascii="Arial" w:eastAsia="MS Mincho" w:hAnsi="Arial" w:cs="Arial"/>
      <w:lang w:eastAsia="ar-SA"/>
    </w:rPr>
  </w:style>
  <w:style w:type="paragraph" w:customStyle="1" w:styleId="5c">
    <w:name w:val="標準インデント5"/>
    <w:basedOn w:val="Normal"/>
    <w:rsid w:val="00E72887"/>
    <w:pPr>
      <w:suppressAutoHyphens/>
      <w:ind w:left="708"/>
    </w:pPr>
    <w:rPr>
      <w:rFonts w:eastAsia="MS Mincho" w:cs="CG Times (WN)"/>
      <w:lang w:eastAsia="ar-SA"/>
    </w:rPr>
  </w:style>
  <w:style w:type="paragraph" w:customStyle="1" w:styleId="5d">
    <w:name w:val="記5"/>
    <w:basedOn w:val="Normal"/>
    <w:next w:val="Normal"/>
    <w:rsid w:val="00E72887"/>
    <w:pPr>
      <w:suppressAutoHyphens/>
    </w:pPr>
    <w:rPr>
      <w:rFonts w:eastAsia="MS Mincho" w:cs="CG Times (WN)"/>
      <w:lang w:eastAsia="ar-SA"/>
    </w:rPr>
  </w:style>
  <w:style w:type="paragraph" w:customStyle="1" w:styleId="HTML5">
    <w:name w:val="HTML 書式付き5"/>
    <w:basedOn w:val="Normal"/>
    <w:rsid w:val="00E72887"/>
    <w:pPr>
      <w:suppressAutoHyphens/>
    </w:pPr>
    <w:rPr>
      <w:rFonts w:ascii="Courier New" w:eastAsia="MS Mincho" w:hAnsi="Courier New" w:cs="Courier New"/>
      <w:lang w:eastAsia="ar-SA"/>
    </w:rPr>
  </w:style>
  <w:style w:type="paragraph" w:customStyle="1" w:styleId="af0">
    <w:name w:val="表の内容"/>
    <w:basedOn w:val="Normal"/>
    <w:rsid w:val="00E72887"/>
    <w:pPr>
      <w:suppressLineNumbers/>
      <w:suppressAutoHyphens/>
    </w:pPr>
    <w:rPr>
      <w:rFonts w:eastAsia="MS Mincho" w:cs="CG Times (WN)"/>
      <w:lang w:eastAsia="ar-SA"/>
    </w:rPr>
  </w:style>
  <w:style w:type="paragraph" w:customStyle="1" w:styleId="af1">
    <w:name w:val="表の見出し"/>
    <w:basedOn w:val="af0"/>
    <w:rsid w:val="00E72887"/>
    <w:pPr>
      <w:jc w:val="center"/>
    </w:pPr>
    <w:rPr>
      <w:b/>
      <w:bCs/>
    </w:rPr>
  </w:style>
  <w:style w:type="paragraph" w:customStyle="1" w:styleId="ListBullet1">
    <w:name w:val="List Bullet1"/>
    <w:basedOn w:val="Normal"/>
    <w:rsid w:val="00E72887"/>
    <w:pPr>
      <w:tabs>
        <w:tab w:val="num" w:pos="644"/>
      </w:tabs>
      <w:suppressAutoHyphens/>
      <w:ind w:left="568" w:hanging="284"/>
    </w:pPr>
    <w:rPr>
      <w:rFonts w:eastAsia="MS Mincho"/>
      <w:lang w:eastAsia="ar-SA"/>
    </w:rPr>
  </w:style>
  <w:style w:type="paragraph" w:customStyle="1" w:styleId="ListBullet21">
    <w:name w:val="List Bullet 21"/>
    <w:basedOn w:val="ListBullet1"/>
    <w:rsid w:val="00E72887"/>
    <w:pPr>
      <w:tabs>
        <w:tab w:val="clear" w:pos="644"/>
        <w:tab w:val="num" w:pos="1494"/>
      </w:tabs>
      <w:ind w:left="851"/>
    </w:pPr>
  </w:style>
  <w:style w:type="paragraph" w:customStyle="1" w:styleId="ListBullet31">
    <w:name w:val="List Bullet 31"/>
    <w:basedOn w:val="ListBullet21"/>
    <w:rsid w:val="00E72887"/>
    <w:pPr>
      <w:ind w:left="1135"/>
    </w:pPr>
  </w:style>
  <w:style w:type="paragraph" w:customStyle="1" w:styleId="ListBullet41">
    <w:name w:val="List Bullet 41"/>
    <w:basedOn w:val="ListBullet31"/>
    <w:rsid w:val="00E72887"/>
    <w:pPr>
      <w:ind w:left="1418"/>
    </w:pPr>
  </w:style>
  <w:style w:type="paragraph" w:customStyle="1" w:styleId="ListBullet51">
    <w:name w:val="List Bullet 51"/>
    <w:basedOn w:val="ListBullet41"/>
    <w:rsid w:val="00E72887"/>
    <w:pPr>
      <w:ind w:left="1702"/>
    </w:pPr>
  </w:style>
  <w:style w:type="paragraph" w:customStyle="1" w:styleId="DocumentMap1">
    <w:name w:val="Document Map1"/>
    <w:basedOn w:val="Normal"/>
    <w:rsid w:val="00E72887"/>
    <w:pPr>
      <w:shd w:val="clear" w:color="auto" w:fill="000080"/>
      <w:suppressAutoHyphens/>
    </w:pPr>
    <w:rPr>
      <w:rFonts w:ascii="Tahoma" w:eastAsia="MS Mincho" w:hAnsi="Tahoma"/>
      <w:lang w:eastAsia="ar-SA"/>
    </w:rPr>
  </w:style>
  <w:style w:type="paragraph" w:customStyle="1" w:styleId="PlainText1">
    <w:name w:val="Plain Text1"/>
    <w:basedOn w:val="Normal"/>
    <w:rsid w:val="00E72887"/>
    <w:pPr>
      <w:suppressAutoHyphens/>
    </w:pPr>
    <w:rPr>
      <w:rFonts w:ascii="Courier New" w:eastAsia="MS Mincho" w:hAnsi="Courier New"/>
      <w:lang w:val="nb-NO" w:eastAsia="ar-SA"/>
    </w:rPr>
  </w:style>
  <w:style w:type="paragraph" w:customStyle="1" w:styleId="CommentText1">
    <w:name w:val="Comment Text1"/>
    <w:basedOn w:val="Normal"/>
    <w:rsid w:val="00E72887"/>
    <w:pPr>
      <w:suppressAutoHyphens/>
    </w:pPr>
    <w:rPr>
      <w:rFonts w:eastAsia="MS Mincho"/>
      <w:lang w:eastAsia="ar-SA"/>
    </w:rPr>
  </w:style>
  <w:style w:type="paragraph" w:customStyle="1" w:styleId="List31">
    <w:name w:val="List 31"/>
    <w:basedOn w:val="Normal"/>
    <w:rsid w:val="00E72887"/>
    <w:pPr>
      <w:suppressAutoHyphens/>
      <w:ind w:left="849" w:hanging="283"/>
    </w:pPr>
    <w:rPr>
      <w:rFonts w:eastAsia="MS Mincho"/>
      <w:lang w:eastAsia="ar-SA"/>
    </w:rPr>
  </w:style>
  <w:style w:type="paragraph" w:customStyle="1" w:styleId="List41">
    <w:name w:val="List 41"/>
    <w:basedOn w:val="List31"/>
    <w:rsid w:val="00E72887"/>
    <w:pPr>
      <w:ind w:left="1418" w:hanging="284"/>
    </w:pPr>
  </w:style>
  <w:style w:type="paragraph" w:customStyle="1" w:styleId="ListNumber1">
    <w:name w:val="List Number1"/>
    <w:basedOn w:val="List"/>
    <w:rsid w:val="00E72887"/>
    <w:pPr>
      <w:tabs>
        <w:tab w:val="num" w:pos="644"/>
      </w:tabs>
      <w:suppressAutoHyphens/>
      <w:ind w:left="644" w:hanging="360"/>
    </w:pPr>
    <w:rPr>
      <w:rFonts w:eastAsia="MS Mincho"/>
      <w:lang w:eastAsia="ar-SA"/>
    </w:rPr>
  </w:style>
  <w:style w:type="paragraph" w:customStyle="1" w:styleId="ListNumber21">
    <w:name w:val="List Number 21"/>
    <w:basedOn w:val="ListNumber1"/>
    <w:rsid w:val="00E72887"/>
    <w:pPr>
      <w:ind w:left="851" w:hanging="284"/>
    </w:pPr>
  </w:style>
  <w:style w:type="paragraph" w:customStyle="1" w:styleId="List21">
    <w:name w:val="List 21"/>
    <w:basedOn w:val="List"/>
    <w:rsid w:val="00E72887"/>
    <w:pPr>
      <w:suppressAutoHyphens/>
      <w:ind w:left="851"/>
    </w:pPr>
    <w:rPr>
      <w:rFonts w:eastAsia="MS Mincho"/>
      <w:lang w:eastAsia="ar-SA"/>
    </w:rPr>
  </w:style>
  <w:style w:type="paragraph" w:customStyle="1" w:styleId="List51">
    <w:name w:val="List 51"/>
    <w:basedOn w:val="List41"/>
    <w:rsid w:val="00E72887"/>
    <w:pPr>
      <w:ind w:left="1702"/>
    </w:pPr>
  </w:style>
  <w:style w:type="paragraph" w:customStyle="1" w:styleId="BodyText21">
    <w:name w:val="Body Text 21"/>
    <w:basedOn w:val="Normal"/>
    <w:rsid w:val="00E72887"/>
    <w:pPr>
      <w:suppressAutoHyphens/>
      <w:spacing w:after="120"/>
    </w:pPr>
    <w:rPr>
      <w:rFonts w:eastAsia="MS Mincho"/>
      <w:lang w:eastAsia="ar-SA"/>
    </w:rPr>
  </w:style>
  <w:style w:type="paragraph" w:customStyle="1" w:styleId="BodyText31">
    <w:name w:val="Body Text 31"/>
    <w:basedOn w:val="Normal"/>
    <w:rsid w:val="00E72887"/>
    <w:pPr>
      <w:suppressAutoHyphens/>
      <w:spacing w:after="120"/>
    </w:pPr>
    <w:rPr>
      <w:rFonts w:eastAsia="MS Mincho"/>
      <w:lang w:eastAsia="ar-SA"/>
    </w:rPr>
  </w:style>
  <w:style w:type="paragraph" w:customStyle="1" w:styleId="BodyTextIndent21">
    <w:name w:val="Body Text Indent 21"/>
    <w:basedOn w:val="Normal"/>
    <w:rsid w:val="00E72887"/>
    <w:pPr>
      <w:suppressAutoHyphens/>
      <w:ind w:left="567"/>
    </w:pPr>
    <w:rPr>
      <w:rFonts w:ascii="Arial" w:eastAsia="MS Mincho" w:hAnsi="Arial" w:cs="Arial"/>
      <w:lang w:eastAsia="ar-SA"/>
    </w:rPr>
  </w:style>
  <w:style w:type="paragraph" w:customStyle="1" w:styleId="NormalIndent1">
    <w:name w:val="Normal Indent1"/>
    <w:basedOn w:val="Normal"/>
    <w:rsid w:val="00E72887"/>
    <w:pPr>
      <w:suppressAutoHyphens/>
      <w:ind w:left="708"/>
    </w:pPr>
    <w:rPr>
      <w:rFonts w:eastAsia="MS Mincho"/>
      <w:lang w:eastAsia="ar-SA"/>
    </w:rPr>
  </w:style>
  <w:style w:type="paragraph" w:customStyle="1" w:styleId="NoteHeading1">
    <w:name w:val="Note Heading1"/>
    <w:basedOn w:val="Normal"/>
    <w:next w:val="Normal"/>
    <w:rsid w:val="00E72887"/>
    <w:pPr>
      <w:suppressAutoHyphens/>
    </w:pPr>
    <w:rPr>
      <w:rFonts w:eastAsia="MS Mincho"/>
      <w:lang w:eastAsia="ar-SA"/>
    </w:rPr>
  </w:style>
  <w:style w:type="paragraph" w:customStyle="1" w:styleId="af2">
    <w:name w:val="枠の内容"/>
    <w:basedOn w:val="BodyText"/>
    <w:rsid w:val="00E72887"/>
    <w:pPr>
      <w:spacing w:after="180"/>
    </w:pPr>
    <w:rPr>
      <w:rFonts w:eastAsia="Times New Roman"/>
      <w:lang w:eastAsia="x-none"/>
    </w:rPr>
  </w:style>
  <w:style w:type="paragraph" w:customStyle="1" w:styleId="numberedlist0">
    <w:name w:val="numbered list"/>
    <w:basedOn w:val="ListBullet"/>
    <w:rsid w:val="00E72887"/>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rsid w:val="00E72887"/>
    <w:pPr>
      <w:tabs>
        <w:tab w:val="left" w:pos="1134"/>
      </w:tabs>
      <w:spacing w:after="0"/>
    </w:pPr>
    <w:rPr>
      <w:rFonts w:eastAsia="MS Mincho"/>
      <w:lang w:eastAsia="en-GB"/>
    </w:rPr>
  </w:style>
  <w:style w:type="paragraph" w:customStyle="1" w:styleId="Meetingcaption">
    <w:name w:val="Meeting caption"/>
    <w:basedOn w:val="Normal"/>
    <w:rsid w:val="00E72887"/>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E72887"/>
    <w:pPr>
      <w:spacing w:after="240"/>
      <w:jc w:val="both"/>
    </w:pPr>
    <w:rPr>
      <w:rFonts w:ascii="Helvetica" w:hAnsi="Helvetica"/>
      <w:lang w:eastAsia="en-GB"/>
    </w:rPr>
  </w:style>
  <w:style w:type="paragraph" w:customStyle="1" w:styleId="Cell">
    <w:name w:val="Cell"/>
    <w:basedOn w:val="Normal"/>
    <w:rsid w:val="00E72887"/>
    <w:pPr>
      <w:spacing w:after="0" w:line="240" w:lineRule="exact"/>
      <w:jc w:val="center"/>
    </w:pPr>
    <w:rPr>
      <w:sz w:val="16"/>
      <w:lang w:val="en-US" w:eastAsia="en-GB"/>
    </w:rPr>
  </w:style>
  <w:style w:type="paragraph" w:customStyle="1" w:styleId="h61">
    <w:name w:val="h6"/>
    <w:basedOn w:val="Normal"/>
    <w:rsid w:val="00E72887"/>
    <w:pPr>
      <w:spacing w:before="100" w:beforeAutospacing="1" w:after="100" w:afterAutospacing="1"/>
    </w:pPr>
    <w:rPr>
      <w:sz w:val="24"/>
      <w:szCs w:val="24"/>
      <w:lang w:val="en-US" w:eastAsia="en-GB"/>
    </w:rPr>
  </w:style>
  <w:style w:type="paragraph" w:customStyle="1" w:styleId="tah0">
    <w:name w:val="tah"/>
    <w:basedOn w:val="Normal"/>
    <w:rsid w:val="00E72887"/>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E72887"/>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E72887"/>
    <w:rPr>
      <w:rFonts w:ascii="Arial" w:eastAsia="MS Mincho" w:hAnsi="Arial"/>
      <w:sz w:val="22"/>
      <w:lang w:val="en-GB" w:eastAsia="en-US" w:bidi="ar-SA"/>
    </w:rPr>
  </w:style>
  <w:style w:type="paragraph" w:customStyle="1" w:styleId="ListParagraph1">
    <w:name w:val="List Paragraph1"/>
    <w:basedOn w:val="Normal"/>
    <w:qFormat/>
    <w:rsid w:val="00E72887"/>
    <w:pPr>
      <w:ind w:left="720"/>
      <w:contextualSpacing/>
    </w:pPr>
    <w:rPr>
      <w:lang w:eastAsia="en-GB"/>
    </w:rPr>
  </w:style>
  <w:style w:type="numbering" w:customStyle="1" w:styleId="NoList8">
    <w:name w:val="No List8"/>
    <w:next w:val="NoList"/>
    <w:semiHidden/>
    <w:rsid w:val="00E72887"/>
  </w:style>
  <w:style w:type="numbering" w:customStyle="1" w:styleId="NoList12">
    <w:name w:val="No List12"/>
    <w:next w:val="NoList"/>
    <w:semiHidden/>
    <w:rsid w:val="00E72887"/>
  </w:style>
  <w:style w:type="numbering" w:customStyle="1" w:styleId="NoList22">
    <w:name w:val="No List22"/>
    <w:next w:val="NoList"/>
    <w:semiHidden/>
    <w:rsid w:val="00E72887"/>
  </w:style>
  <w:style w:type="numbering" w:customStyle="1" w:styleId="NoList9">
    <w:name w:val="No List9"/>
    <w:next w:val="NoList"/>
    <w:semiHidden/>
    <w:rsid w:val="00E72887"/>
  </w:style>
  <w:style w:type="numbering" w:customStyle="1" w:styleId="NoList13">
    <w:name w:val="No List13"/>
    <w:next w:val="NoList"/>
    <w:semiHidden/>
    <w:rsid w:val="00E72887"/>
  </w:style>
  <w:style w:type="numbering" w:customStyle="1" w:styleId="NoList23">
    <w:name w:val="No List23"/>
    <w:next w:val="NoList"/>
    <w:semiHidden/>
    <w:rsid w:val="00E72887"/>
  </w:style>
  <w:style w:type="numbering" w:customStyle="1" w:styleId="NoList10">
    <w:name w:val="No List10"/>
    <w:next w:val="NoList"/>
    <w:semiHidden/>
    <w:rsid w:val="00E72887"/>
  </w:style>
  <w:style w:type="paragraph" w:customStyle="1" w:styleId="1f7">
    <w:name w:val="図表番号1"/>
    <w:basedOn w:val="Normal"/>
    <w:rsid w:val="00E72887"/>
    <w:pPr>
      <w:suppressLineNumbers/>
      <w:suppressAutoHyphens/>
      <w:spacing w:before="120" w:after="120"/>
    </w:pPr>
    <w:rPr>
      <w:rFonts w:eastAsia="MS Mincho" w:cs="Mangal"/>
      <w:i/>
      <w:iCs/>
      <w:sz w:val="24"/>
      <w:szCs w:val="24"/>
      <w:lang w:eastAsia="ar-SA"/>
    </w:rPr>
  </w:style>
  <w:style w:type="paragraph" w:customStyle="1" w:styleId="1f8">
    <w:name w:val="段落番号1"/>
    <w:basedOn w:val="List"/>
    <w:rsid w:val="00E72887"/>
    <w:pPr>
      <w:tabs>
        <w:tab w:val="num" w:pos="644"/>
      </w:tabs>
      <w:suppressAutoHyphens/>
      <w:ind w:left="644" w:hanging="360"/>
    </w:pPr>
    <w:rPr>
      <w:rFonts w:eastAsia="MS Mincho" w:cs="CG Times (WN)"/>
      <w:lang w:eastAsia="ar-SA"/>
    </w:rPr>
  </w:style>
  <w:style w:type="paragraph" w:customStyle="1" w:styleId="211">
    <w:name w:val="段落番号 21"/>
    <w:basedOn w:val="1f8"/>
    <w:rsid w:val="00E72887"/>
    <w:pPr>
      <w:ind w:left="851" w:hanging="284"/>
    </w:pPr>
  </w:style>
  <w:style w:type="paragraph" w:customStyle="1" w:styleId="1f9">
    <w:name w:val="箇条書き1"/>
    <w:basedOn w:val="List"/>
    <w:rsid w:val="00E72887"/>
    <w:pPr>
      <w:tabs>
        <w:tab w:val="num" w:pos="644"/>
      </w:tabs>
      <w:suppressAutoHyphens/>
      <w:ind w:left="644" w:hanging="360"/>
    </w:pPr>
    <w:rPr>
      <w:rFonts w:eastAsia="MS Mincho" w:cs="CG Times (WN)"/>
      <w:lang w:eastAsia="ar-SA"/>
    </w:rPr>
  </w:style>
  <w:style w:type="paragraph" w:customStyle="1" w:styleId="212">
    <w:name w:val="箇条書き 21"/>
    <w:basedOn w:val="1f9"/>
    <w:rsid w:val="00E72887"/>
    <w:pPr>
      <w:tabs>
        <w:tab w:val="clear" w:pos="644"/>
        <w:tab w:val="num" w:pos="1494"/>
      </w:tabs>
      <w:ind w:left="851" w:hanging="284"/>
    </w:pPr>
  </w:style>
  <w:style w:type="paragraph" w:customStyle="1" w:styleId="312">
    <w:name w:val="箇条書き 31"/>
    <w:basedOn w:val="212"/>
    <w:rsid w:val="00E72887"/>
    <w:pPr>
      <w:ind w:left="1135"/>
    </w:pPr>
  </w:style>
  <w:style w:type="paragraph" w:customStyle="1" w:styleId="213">
    <w:name w:val="一覧 21"/>
    <w:basedOn w:val="List"/>
    <w:rsid w:val="00E72887"/>
    <w:pPr>
      <w:suppressAutoHyphens/>
      <w:ind w:left="851"/>
    </w:pPr>
    <w:rPr>
      <w:rFonts w:eastAsia="MS Mincho" w:cs="CG Times (WN)"/>
      <w:lang w:eastAsia="ar-SA"/>
    </w:rPr>
  </w:style>
  <w:style w:type="paragraph" w:customStyle="1" w:styleId="313">
    <w:name w:val="一覧 31"/>
    <w:basedOn w:val="213"/>
    <w:rsid w:val="00E72887"/>
    <w:pPr>
      <w:ind w:left="1135"/>
    </w:pPr>
  </w:style>
  <w:style w:type="paragraph" w:customStyle="1" w:styleId="412">
    <w:name w:val="一覧 41"/>
    <w:basedOn w:val="313"/>
    <w:rsid w:val="00E72887"/>
    <w:pPr>
      <w:ind w:left="1418"/>
    </w:pPr>
  </w:style>
  <w:style w:type="paragraph" w:customStyle="1" w:styleId="511">
    <w:name w:val="一覧 51"/>
    <w:basedOn w:val="412"/>
    <w:rsid w:val="00E72887"/>
    <w:pPr>
      <w:ind w:left="1702"/>
    </w:pPr>
  </w:style>
  <w:style w:type="paragraph" w:customStyle="1" w:styleId="413">
    <w:name w:val="箇条書き 41"/>
    <w:basedOn w:val="312"/>
    <w:rsid w:val="00E72887"/>
    <w:pPr>
      <w:ind w:left="1418"/>
    </w:pPr>
  </w:style>
  <w:style w:type="paragraph" w:customStyle="1" w:styleId="512">
    <w:name w:val="箇条書き 51"/>
    <w:basedOn w:val="413"/>
    <w:rsid w:val="00E72887"/>
    <w:pPr>
      <w:ind w:left="1702"/>
    </w:pPr>
  </w:style>
  <w:style w:type="paragraph" w:customStyle="1" w:styleId="1fa">
    <w:name w:val="コメント文字列1"/>
    <w:basedOn w:val="Normal"/>
    <w:rsid w:val="00E72887"/>
    <w:pPr>
      <w:suppressAutoHyphens/>
    </w:pPr>
    <w:rPr>
      <w:rFonts w:eastAsia="MS Mincho" w:cs="CG Times (WN)"/>
      <w:lang w:eastAsia="ar-SA"/>
    </w:rPr>
  </w:style>
  <w:style w:type="paragraph" w:customStyle="1" w:styleId="1fb">
    <w:name w:val="コメント内容1"/>
    <w:basedOn w:val="1fa"/>
    <w:next w:val="1fa"/>
    <w:rsid w:val="00E72887"/>
    <w:rPr>
      <w:b/>
      <w:bCs/>
    </w:rPr>
  </w:style>
  <w:style w:type="paragraph" w:customStyle="1" w:styleId="1fc">
    <w:name w:val="見出しマップ1"/>
    <w:basedOn w:val="Normal"/>
    <w:rsid w:val="00E72887"/>
    <w:pPr>
      <w:shd w:val="clear" w:color="auto" w:fill="000080"/>
      <w:suppressAutoHyphens/>
    </w:pPr>
    <w:rPr>
      <w:rFonts w:ascii="Tahoma" w:eastAsia="MS Mincho" w:hAnsi="Tahoma" w:cs="Tahoma"/>
      <w:lang w:eastAsia="ar-SA"/>
    </w:rPr>
  </w:style>
  <w:style w:type="paragraph" w:customStyle="1" w:styleId="1fd">
    <w:name w:val="書式なし1"/>
    <w:basedOn w:val="Normal"/>
    <w:rsid w:val="00E72887"/>
    <w:pPr>
      <w:suppressAutoHyphens/>
    </w:pPr>
    <w:rPr>
      <w:rFonts w:ascii="Courier New" w:eastAsia="MS Mincho" w:hAnsi="Courier New" w:cs="CG Times (WN)"/>
      <w:lang w:val="nb-NO" w:eastAsia="ar-SA"/>
    </w:rPr>
  </w:style>
  <w:style w:type="paragraph" w:customStyle="1" w:styleId="214">
    <w:name w:val="本文 21"/>
    <w:basedOn w:val="Normal"/>
    <w:rsid w:val="00E72887"/>
    <w:pPr>
      <w:suppressAutoHyphens/>
      <w:spacing w:after="120"/>
    </w:pPr>
    <w:rPr>
      <w:rFonts w:eastAsia="MS Mincho" w:cs="CG Times (WN)"/>
      <w:lang w:eastAsia="ar-SA"/>
    </w:rPr>
  </w:style>
  <w:style w:type="paragraph" w:customStyle="1" w:styleId="314">
    <w:name w:val="本文 31"/>
    <w:basedOn w:val="Normal"/>
    <w:rsid w:val="00E72887"/>
    <w:pPr>
      <w:suppressAutoHyphens/>
      <w:spacing w:after="120"/>
    </w:pPr>
    <w:rPr>
      <w:rFonts w:eastAsia="MS Mincho" w:cs="CG Times (WN)"/>
      <w:lang w:eastAsia="ar-SA"/>
    </w:rPr>
  </w:style>
  <w:style w:type="paragraph" w:customStyle="1" w:styleId="Web1">
    <w:name w:val="標準 (Web)1"/>
    <w:basedOn w:val="Normal"/>
    <w:rsid w:val="00E72887"/>
    <w:pPr>
      <w:suppressAutoHyphens/>
      <w:spacing w:before="100" w:after="100"/>
    </w:pPr>
    <w:rPr>
      <w:rFonts w:eastAsia="Arial Unicode MS" w:cs="CG Times (WN)"/>
      <w:sz w:val="24"/>
      <w:szCs w:val="24"/>
      <w:lang w:eastAsia="en-GB"/>
    </w:rPr>
  </w:style>
  <w:style w:type="paragraph" w:customStyle="1" w:styleId="215">
    <w:name w:val="本文インデント 21"/>
    <w:basedOn w:val="Normal"/>
    <w:rsid w:val="00E72887"/>
    <w:pPr>
      <w:suppressAutoHyphens/>
      <w:ind w:left="567"/>
    </w:pPr>
    <w:rPr>
      <w:rFonts w:ascii="Arial" w:eastAsia="MS Mincho" w:hAnsi="Arial" w:cs="Arial"/>
      <w:lang w:eastAsia="ar-SA"/>
    </w:rPr>
  </w:style>
  <w:style w:type="paragraph" w:customStyle="1" w:styleId="1fe">
    <w:name w:val="標準インデント1"/>
    <w:basedOn w:val="Normal"/>
    <w:rsid w:val="00E72887"/>
    <w:pPr>
      <w:suppressAutoHyphens/>
      <w:ind w:left="708"/>
    </w:pPr>
    <w:rPr>
      <w:rFonts w:eastAsia="MS Mincho" w:cs="CG Times (WN)"/>
      <w:lang w:eastAsia="ar-SA"/>
    </w:rPr>
  </w:style>
  <w:style w:type="paragraph" w:customStyle="1" w:styleId="1ff">
    <w:name w:val="記1"/>
    <w:basedOn w:val="Normal"/>
    <w:next w:val="Normal"/>
    <w:rsid w:val="00E72887"/>
    <w:pPr>
      <w:suppressAutoHyphens/>
    </w:pPr>
    <w:rPr>
      <w:rFonts w:eastAsia="MS Mincho" w:cs="CG Times (WN)"/>
      <w:lang w:eastAsia="ar-SA"/>
    </w:rPr>
  </w:style>
  <w:style w:type="paragraph" w:customStyle="1" w:styleId="HTML1">
    <w:name w:val="HTML 書式付き1"/>
    <w:basedOn w:val="Normal"/>
    <w:rsid w:val="00E72887"/>
    <w:pPr>
      <w:suppressAutoHyphens/>
    </w:pPr>
    <w:rPr>
      <w:rFonts w:ascii="Courier New" w:eastAsia="MS Mincho" w:hAnsi="Courier New" w:cs="Courier New"/>
      <w:lang w:eastAsia="ar-SA"/>
    </w:rPr>
  </w:style>
  <w:style w:type="numbering" w:customStyle="1" w:styleId="NoList14">
    <w:name w:val="No List14"/>
    <w:next w:val="NoList"/>
    <w:semiHidden/>
    <w:rsid w:val="00E72887"/>
  </w:style>
  <w:style w:type="numbering" w:customStyle="1" w:styleId="NoList24">
    <w:name w:val="No List24"/>
    <w:next w:val="NoList"/>
    <w:semiHidden/>
    <w:rsid w:val="00E72887"/>
  </w:style>
  <w:style w:type="numbering" w:customStyle="1" w:styleId="NoList31">
    <w:name w:val="No List31"/>
    <w:next w:val="NoList"/>
    <w:semiHidden/>
    <w:rsid w:val="00E72887"/>
  </w:style>
  <w:style w:type="numbering" w:customStyle="1" w:styleId="NoList41">
    <w:name w:val="No List41"/>
    <w:next w:val="NoList"/>
    <w:semiHidden/>
    <w:rsid w:val="00E72887"/>
  </w:style>
  <w:style w:type="numbering" w:customStyle="1" w:styleId="NoList51">
    <w:name w:val="No List51"/>
    <w:next w:val="NoList"/>
    <w:semiHidden/>
    <w:rsid w:val="00E72887"/>
  </w:style>
  <w:style w:type="paragraph" w:customStyle="1" w:styleId="1ff0">
    <w:name w:val="题注1"/>
    <w:basedOn w:val="Normal"/>
    <w:next w:val="Normal"/>
    <w:rsid w:val="00E72887"/>
    <w:pPr>
      <w:spacing w:before="120" w:after="120"/>
    </w:pPr>
    <w:rPr>
      <w:rFonts w:eastAsia="MS Mincho"/>
      <w:b/>
      <w:lang w:eastAsia="en-GB"/>
    </w:rPr>
  </w:style>
  <w:style w:type="paragraph" w:customStyle="1" w:styleId="1ff1">
    <w:name w:val="图表目录1"/>
    <w:basedOn w:val="Normal"/>
    <w:next w:val="Normal"/>
    <w:rsid w:val="00E72887"/>
    <w:pPr>
      <w:ind w:left="400" w:hanging="400"/>
      <w:jc w:val="center"/>
    </w:pPr>
    <w:rPr>
      <w:rFonts w:eastAsia="MS Mincho"/>
      <w:b/>
      <w:lang w:eastAsia="en-GB"/>
    </w:rPr>
  </w:style>
  <w:style w:type="numbering" w:customStyle="1" w:styleId="NoList15">
    <w:name w:val="No List15"/>
    <w:next w:val="NoList"/>
    <w:semiHidden/>
    <w:rsid w:val="00E72887"/>
  </w:style>
  <w:style w:type="numbering" w:customStyle="1" w:styleId="NoList16">
    <w:name w:val="No List16"/>
    <w:next w:val="NoList"/>
    <w:semiHidden/>
    <w:rsid w:val="00E72887"/>
  </w:style>
  <w:style w:type="paragraph" w:customStyle="1" w:styleId="CharChar3CharCharCharCharCharChar">
    <w:name w:val="Char Char3 Char Char Char Char Char Char"/>
    <w:semiHidden/>
    <w:rsid w:val="00E728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E72887"/>
  </w:style>
  <w:style w:type="paragraph" w:customStyle="1" w:styleId="editorsnote0">
    <w:name w:val="editorsnote"/>
    <w:basedOn w:val="Normal"/>
    <w:rsid w:val="00E72887"/>
    <w:pPr>
      <w:spacing w:after="0"/>
    </w:pPr>
    <w:rPr>
      <w:rFonts w:eastAsia="Calibri"/>
      <w:sz w:val="24"/>
      <w:szCs w:val="24"/>
      <w:lang w:val="sv-SE" w:eastAsia="sv-SE"/>
    </w:rPr>
  </w:style>
  <w:style w:type="paragraph" w:customStyle="1" w:styleId="TTan">
    <w:name w:val="TTan"/>
    <w:basedOn w:val="FP"/>
    <w:qFormat/>
    <w:rsid w:val="00E72887"/>
    <w:rPr>
      <w:rFonts w:ascii="Arial" w:hAnsi="Arial"/>
      <w:sz w:val="18"/>
      <w:lang w:eastAsia="en-GB"/>
    </w:rPr>
  </w:style>
  <w:style w:type="paragraph" w:customStyle="1" w:styleId="36">
    <w:name w:val="変更箇所3"/>
    <w:hidden/>
    <w:semiHidden/>
    <w:rsid w:val="00E72887"/>
    <w:rPr>
      <w:rFonts w:ascii="Times New Roman" w:eastAsia="MS Mincho" w:hAnsi="Times New Roman"/>
      <w:lang w:val="en-GB" w:eastAsia="en-US"/>
    </w:rPr>
  </w:style>
  <w:style w:type="paragraph" w:customStyle="1" w:styleId="29">
    <w:name w:val="変更箇所2"/>
    <w:hidden/>
    <w:semiHidden/>
    <w:rsid w:val="00E72887"/>
    <w:rPr>
      <w:rFonts w:ascii="Times New Roman" w:eastAsia="MS Mincho" w:hAnsi="Times New Roman"/>
      <w:lang w:val="en-GB" w:eastAsia="en-US"/>
    </w:rPr>
  </w:style>
  <w:style w:type="paragraph" w:customStyle="1" w:styleId="910">
    <w:name w:val="目錄 91"/>
    <w:basedOn w:val="TOC8"/>
    <w:rsid w:val="00E72887"/>
    <w:pPr>
      <w:ind w:left="1418" w:hanging="1418"/>
    </w:pPr>
    <w:rPr>
      <w:rFonts w:eastAsia="MS Mincho"/>
      <w:lang w:eastAsia="en-GB"/>
    </w:rPr>
  </w:style>
  <w:style w:type="paragraph" w:customStyle="1" w:styleId="1ff2">
    <w:name w:val="標號1"/>
    <w:basedOn w:val="Normal"/>
    <w:next w:val="Normal"/>
    <w:rsid w:val="00E72887"/>
    <w:pPr>
      <w:spacing w:before="120" w:after="120"/>
    </w:pPr>
    <w:rPr>
      <w:rFonts w:eastAsia="MS Mincho"/>
      <w:b/>
      <w:lang w:eastAsia="en-GB"/>
    </w:rPr>
  </w:style>
  <w:style w:type="paragraph" w:customStyle="1" w:styleId="1ff3">
    <w:name w:val="圖表目錄1"/>
    <w:basedOn w:val="Normal"/>
    <w:next w:val="Normal"/>
    <w:rsid w:val="00E72887"/>
    <w:pPr>
      <w:ind w:left="400" w:hanging="400"/>
      <w:jc w:val="center"/>
    </w:pPr>
    <w:rPr>
      <w:rFonts w:eastAsia="MS Mincho"/>
      <w:b/>
      <w:lang w:eastAsia="en-GB"/>
    </w:rPr>
  </w:style>
  <w:style w:type="paragraph" w:customStyle="1" w:styleId="Verzeichnis91">
    <w:name w:val="Verzeichnis 91"/>
    <w:basedOn w:val="TOC8"/>
    <w:rsid w:val="00E72887"/>
    <w:pPr>
      <w:ind w:left="1418" w:hanging="1418"/>
    </w:pPr>
    <w:rPr>
      <w:rFonts w:eastAsia="MS Mincho"/>
      <w:lang w:eastAsia="ja-JP"/>
    </w:rPr>
  </w:style>
  <w:style w:type="paragraph" w:customStyle="1" w:styleId="Beschriftung1">
    <w:name w:val="Beschriftung1"/>
    <w:basedOn w:val="Normal"/>
    <w:next w:val="Normal"/>
    <w:rsid w:val="00E72887"/>
    <w:pPr>
      <w:spacing w:before="120" w:after="120"/>
    </w:pPr>
    <w:rPr>
      <w:rFonts w:eastAsia="MS Mincho"/>
      <w:b/>
      <w:lang w:eastAsia="ja-JP"/>
    </w:rPr>
  </w:style>
  <w:style w:type="paragraph" w:customStyle="1" w:styleId="Abbildungsverzeichnis1">
    <w:name w:val="Abbildungsverzeichnis1"/>
    <w:basedOn w:val="Normal"/>
    <w:next w:val="Normal"/>
    <w:rsid w:val="00E72887"/>
    <w:pPr>
      <w:ind w:left="400" w:hanging="400"/>
      <w:jc w:val="center"/>
    </w:pPr>
    <w:rPr>
      <w:rFonts w:eastAsia="MS Mincho"/>
      <w:b/>
      <w:lang w:eastAsia="ja-JP"/>
    </w:rPr>
  </w:style>
  <w:style w:type="paragraph" w:customStyle="1" w:styleId="37">
    <w:name w:val="无间隔3"/>
    <w:qFormat/>
    <w:rsid w:val="00E72887"/>
    <w:rPr>
      <w:rFonts w:ascii="Times New Roman" w:eastAsia="SimSun" w:hAnsi="Times New Roman"/>
      <w:lang w:val="en-GB" w:eastAsia="en-US"/>
    </w:rPr>
  </w:style>
  <w:style w:type="paragraph" w:customStyle="1" w:styleId="38">
    <w:name w:val="수정3"/>
    <w:hidden/>
    <w:semiHidden/>
    <w:rsid w:val="00E72887"/>
    <w:rPr>
      <w:rFonts w:ascii="Times New Roman" w:eastAsia="Batang" w:hAnsi="Times New Roman"/>
      <w:lang w:val="en-GB" w:eastAsia="en-US"/>
    </w:rPr>
  </w:style>
  <w:style w:type="paragraph" w:customStyle="1" w:styleId="46">
    <w:name w:val="수정4"/>
    <w:hidden/>
    <w:semiHidden/>
    <w:rsid w:val="00E72887"/>
    <w:rPr>
      <w:rFonts w:ascii="Times New Roman" w:eastAsia="Batang" w:hAnsi="Times New Roman"/>
      <w:lang w:val="en-GB" w:eastAsia="en-US"/>
    </w:rPr>
  </w:style>
  <w:style w:type="numbering" w:customStyle="1" w:styleId="1ff4">
    <w:name w:val="リストなし1"/>
    <w:next w:val="NoList"/>
    <w:uiPriority w:val="99"/>
    <w:semiHidden/>
    <w:unhideWhenUsed/>
    <w:rsid w:val="00E72887"/>
  </w:style>
  <w:style w:type="character" w:customStyle="1" w:styleId="11BodyTextChar">
    <w:name w:val="11 BodyText Char"/>
    <w:link w:val="11BodyText"/>
    <w:rsid w:val="00E72887"/>
    <w:rPr>
      <w:rFonts w:ascii="Arial" w:hAnsi="Arial"/>
      <w:lang w:val="x-none" w:eastAsia="x-none"/>
    </w:rPr>
  </w:style>
  <w:style w:type="paragraph" w:customStyle="1" w:styleId="TableContent-Bulleted">
    <w:name w:val="Table Content - Bulleted"/>
    <w:basedOn w:val="Normal"/>
    <w:rsid w:val="00E72887"/>
    <w:pPr>
      <w:numPr>
        <w:numId w:val="8"/>
      </w:numPr>
    </w:pPr>
    <w:rPr>
      <w:lang w:eastAsia="en-GB"/>
    </w:rPr>
  </w:style>
  <w:style w:type="paragraph" w:customStyle="1" w:styleId="Tadc">
    <w:name w:val="Tadc"/>
    <w:basedOn w:val="Normal"/>
    <w:rsid w:val="00E72887"/>
    <w:rPr>
      <w:rFonts w:cs="v4.2.0"/>
      <w:lang w:eastAsia="en-GB"/>
    </w:rPr>
  </w:style>
  <w:style w:type="paragraph" w:customStyle="1" w:styleId="Atl">
    <w:name w:val="Atl"/>
    <w:basedOn w:val="Normal"/>
    <w:rsid w:val="00E72887"/>
    <w:rPr>
      <w:rFonts w:cs="v4.2.0"/>
      <w:lang w:eastAsia="en-GB"/>
    </w:rPr>
  </w:style>
  <w:style w:type="paragraph" w:customStyle="1" w:styleId="Es">
    <w:name w:val="Es"/>
    <w:basedOn w:val="B10"/>
    <w:rsid w:val="00E72887"/>
    <w:rPr>
      <w:rFonts w:cs="v4.2.0"/>
      <w:lang w:eastAsia="x-none"/>
    </w:rPr>
  </w:style>
  <w:style w:type="paragraph" w:customStyle="1" w:styleId="TTH">
    <w:name w:val="TTH"/>
    <w:basedOn w:val="Normal"/>
    <w:rsid w:val="00E72887"/>
    <w:pPr>
      <w:jc w:val="center"/>
    </w:pPr>
    <w:rPr>
      <w:rFonts w:ascii="Arial" w:hAnsi="Arial" w:cs="Arial"/>
      <w:b/>
      <w:lang w:eastAsia="ja-JP"/>
    </w:rPr>
  </w:style>
  <w:style w:type="paragraph" w:customStyle="1" w:styleId="standard">
    <w:name w:val="standard"/>
    <w:rsid w:val="00E72887"/>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E72887"/>
    <w:pPr>
      <w:tabs>
        <w:tab w:val="left" w:pos="432"/>
      </w:tabs>
      <w:ind w:left="0" w:firstLine="0"/>
      <w:outlineLvl w:val="9"/>
    </w:pPr>
    <w:rPr>
      <w:lang w:eastAsia="zh-CN"/>
    </w:rPr>
  </w:style>
  <w:style w:type="paragraph" w:customStyle="1" w:styleId="21">
    <w:name w:val="21"/>
    <w:basedOn w:val="Normal"/>
    <w:rsid w:val="00E72887"/>
    <w:pPr>
      <w:numPr>
        <w:ilvl w:val="1"/>
        <w:numId w:val="10"/>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72887"/>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E72887"/>
    <w:rPr>
      <w:rFonts w:ascii="Times New Roman" w:hAnsi="Times New Roman"/>
      <w:spacing w:val="-4"/>
      <w:kern w:val="2"/>
      <w:sz w:val="21"/>
      <w:szCs w:val="21"/>
      <w:lang w:val="x-none" w:eastAsia="zh-CN"/>
    </w:rPr>
  </w:style>
  <w:style w:type="paragraph" w:customStyle="1" w:styleId="Heading3Specs">
    <w:name w:val="Heading 3 Specs"/>
    <w:basedOn w:val="Heading3"/>
    <w:qFormat/>
    <w:rsid w:val="00E72887"/>
    <w:pPr>
      <w:spacing w:before="200" w:after="0"/>
      <w:ind w:left="0" w:firstLine="0"/>
    </w:pPr>
    <w:rPr>
      <w:rFonts w:cs="Arial"/>
      <w:bCs/>
      <w:lang w:eastAsia="en-GB"/>
    </w:rPr>
  </w:style>
  <w:style w:type="paragraph" w:customStyle="1" w:styleId="Heading4specs">
    <w:name w:val="Heading4 specs"/>
    <w:basedOn w:val="Heading3Specs"/>
    <w:qFormat/>
    <w:rsid w:val="00E72887"/>
    <w:rPr>
      <w:sz w:val="24"/>
    </w:rPr>
  </w:style>
  <w:style w:type="table" w:customStyle="1" w:styleId="TableGrid4">
    <w:name w:val="Table Grid4"/>
    <w:basedOn w:val="TableNormal"/>
    <w:next w:val="TableGrid"/>
    <w:rsid w:val="00E7288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7288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72887"/>
    <w:rPr>
      <w:rFonts w:ascii="Times New Roman" w:hAnsi="Times New Roman"/>
      <w:lang w:val="en-GB" w:eastAsia="en-GB"/>
    </w:rPr>
    <w:tblPr/>
  </w:style>
  <w:style w:type="table" w:customStyle="1" w:styleId="TableGrid11">
    <w:name w:val="Table Grid11"/>
    <w:basedOn w:val="TableNormal"/>
    <w:next w:val="TableGrid"/>
    <w:rsid w:val="00E7288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7288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7288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728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728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728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728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728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728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728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728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728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7288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7288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72887"/>
    <w:rPr>
      <w:rFonts w:ascii="Arial" w:eastAsia="Times New Roman" w:hAnsi="Arial"/>
      <w:sz w:val="36"/>
      <w:lang w:val="en-GB" w:eastAsia="ja-JP" w:bidi="ar-SA"/>
    </w:rPr>
  </w:style>
  <w:style w:type="paragraph" w:customStyle="1" w:styleId="220">
    <w:name w:val="本文 22"/>
    <w:basedOn w:val="Normal"/>
    <w:rsid w:val="00E72887"/>
    <w:pPr>
      <w:suppressAutoHyphens/>
      <w:spacing w:after="120"/>
    </w:pPr>
    <w:rPr>
      <w:rFonts w:eastAsia="MS Mincho" w:cs="CG Times (WN)"/>
      <w:lang w:eastAsia="ar-SA"/>
    </w:rPr>
  </w:style>
  <w:style w:type="paragraph" w:customStyle="1" w:styleId="320">
    <w:name w:val="本文 32"/>
    <w:basedOn w:val="Normal"/>
    <w:rsid w:val="00E72887"/>
    <w:pPr>
      <w:suppressAutoHyphens/>
      <w:spacing w:after="120"/>
    </w:pPr>
    <w:rPr>
      <w:rFonts w:eastAsia="MS Mincho" w:cs="CG Times (WN)"/>
      <w:lang w:eastAsia="ar-SA"/>
    </w:rPr>
  </w:style>
  <w:style w:type="paragraph" w:customStyle="1" w:styleId="47">
    <w:name w:val="吹き出し4"/>
    <w:basedOn w:val="Normal"/>
    <w:rsid w:val="00E72887"/>
    <w:rPr>
      <w:rFonts w:ascii="Tahoma" w:eastAsia="MS Mincho" w:hAnsi="Tahoma" w:cs="Tahoma"/>
      <w:sz w:val="16"/>
      <w:szCs w:val="16"/>
      <w:lang w:eastAsia="en-GB"/>
    </w:rPr>
  </w:style>
  <w:style w:type="paragraph" w:customStyle="1" w:styleId="2a">
    <w:name w:val="図表番号2"/>
    <w:basedOn w:val="Normal"/>
    <w:rsid w:val="00E72887"/>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E72887"/>
    <w:pPr>
      <w:tabs>
        <w:tab w:val="num" w:pos="644"/>
      </w:tabs>
      <w:suppressAutoHyphens/>
      <w:ind w:left="644" w:hanging="360"/>
    </w:pPr>
    <w:rPr>
      <w:rFonts w:eastAsia="MS Mincho" w:cs="CG Times (WN)"/>
      <w:lang w:eastAsia="ar-SA"/>
    </w:rPr>
  </w:style>
  <w:style w:type="paragraph" w:customStyle="1" w:styleId="221">
    <w:name w:val="段落番号 22"/>
    <w:basedOn w:val="2b"/>
    <w:rsid w:val="00E72887"/>
    <w:pPr>
      <w:ind w:left="851" w:hanging="284"/>
    </w:pPr>
  </w:style>
  <w:style w:type="paragraph" w:customStyle="1" w:styleId="2c">
    <w:name w:val="箇条書き2"/>
    <w:basedOn w:val="List"/>
    <w:rsid w:val="00E72887"/>
    <w:pPr>
      <w:tabs>
        <w:tab w:val="num" w:pos="644"/>
      </w:tabs>
      <w:suppressAutoHyphens/>
      <w:ind w:left="644" w:hanging="360"/>
    </w:pPr>
    <w:rPr>
      <w:rFonts w:eastAsia="MS Mincho" w:cs="CG Times (WN)"/>
      <w:lang w:eastAsia="ar-SA"/>
    </w:rPr>
  </w:style>
  <w:style w:type="paragraph" w:customStyle="1" w:styleId="222">
    <w:name w:val="箇条書き 22"/>
    <w:basedOn w:val="2c"/>
    <w:rsid w:val="00E72887"/>
    <w:pPr>
      <w:tabs>
        <w:tab w:val="clear" w:pos="644"/>
        <w:tab w:val="num" w:pos="1494"/>
      </w:tabs>
      <w:ind w:left="851" w:hanging="284"/>
    </w:pPr>
  </w:style>
  <w:style w:type="paragraph" w:customStyle="1" w:styleId="321">
    <w:name w:val="箇条書き 32"/>
    <w:basedOn w:val="222"/>
    <w:rsid w:val="00E72887"/>
    <w:pPr>
      <w:ind w:left="1135"/>
    </w:pPr>
  </w:style>
  <w:style w:type="paragraph" w:customStyle="1" w:styleId="223">
    <w:name w:val="一覧 22"/>
    <w:basedOn w:val="List"/>
    <w:rsid w:val="00E72887"/>
    <w:pPr>
      <w:suppressAutoHyphens/>
      <w:ind w:left="851"/>
    </w:pPr>
    <w:rPr>
      <w:rFonts w:eastAsia="MS Mincho" w:cs="CG Times (WN)"/>
      <w:lang w:eastAsia="ar-SA"/>
    </w:rPr>
  </w:style>
  <w:style w:type="paragraph" w:customStyle="1" w:styleId="322">
    <w:name w:val="一覧 32"/>
    <w:basedOn w:val="223"/>
    <w:rsid w:val="00E72887"/>
    <w:pPr>
      <w:ind w:left="1135"/>
    </w:pPr>
  </w:style>
  <w:style w:type="paragraph" w:customStyle="1" w:styleId="420">
    <w:name w:val="一覧 42"/>
    <w:basedOn w:val="322"/>
    <w:rsid w:val="00E72887"/>
    <w:pPr>
      <w:ind w:left="1418"/>
    </w:pPr>
  </w:style>
  <w:style w:type="paragraph" w:customStyle="1" w:styleId="520">
    <w:name w:val="一覧 52"/>
    <w:basedOn w:val="420"/>
    <w:rsid w:val="00E72887"/>
    <w:pPr>
      <w:ind w:left="1702"/>
    </w:pPr>
  </w:style>
  <w:style w:type="paragraph" w:customStyle="1" w:styleId="421">
    <w:name w:val="箇条書き 42"/>
    <w:basedOn w:val="321"/>
    <w:rsid w:val="00E72887"/>
    <w:pPr>
      <w:ind w:left="1418"/>
    </w:pPr>
  </w:style>
  <w:style w:type="paragraph" w:customStyle="1" w:styleId="521">
    <w:name w:val="箇条書き 52"/>
    <w:basedOn w:val="421"/>
    <w:rsid w:val="00E72887"/>
    <w:pPr>
      <w:ind w:left="1702"/>
    </w:pPr>
  </w:style>
  <w:style w:type="paragraph" w:customStyle="1" w:styleId="2d">
    <w:name w:val="コメント文字列2"/>
    <w:basedOn w:val="Normal"/>
    <w:rsid w:val="00E72887"/>
    <w:pPr>
      <w:suppressAutoHyphens/>
    </w:pPr>
    <w:rPr>
      <w:rFonts w:eastAsia="MS Mincho" w:cs="CG Times (WN)"/>
      <w:lang w:eastAsia="ar-SA"/>
    </w:rPr>
  </w:style>
  <w:style w:type="paragraph" w:customStyle="1" w:styleId="2e">
    <w:name w:val="コメント内容2"/>
    <w:basedOn w:val="2d"/>
    <w:next w:val="2d"/>
    <w:rsid w:val="00E72887"/>
    <w:rPr>
      <w:b/>
      <w:bCs/>
    </w:rPr>
  </w:style>
  <w:style w:type="paragraph" w:customStyle="1" w:styleId="2f">
    <w:name w:val="見出しマップ2"/>
    <w:basedOn w:val="Normal"/>
    <w:rsid w:val="00E72887"/>
    <w:pPr>
      <w:shd w:val="clear" w:color="auto" w:fill="000080"/>
      <w:suppressAutoHyphens/>
    </w:pPr>
    <w:rPr>
      <w:rFonts w:ascii="Tahoma" w:eastAsia="MS Mincho" w:hAnsi="Tahoma" w:cs="Tahoma"/>
      <w:lang w:eastAsia="ar-SA"/>
    </w:rPr>
  </w:style>
  <w:style w:type="paragraph" w:customStyle="1" w:styleId="2f0">
    <w:name w:val="書式なし2"/>
    <w:basedOn w:val="Normal"/>
    <w:rsid w:val="00E72887"/>
    <w:pPr>
      <w:suppressAutoHyphens/>
    </w:pPr>
    <w:rPr>
      <w:rFonts w:ascii="Courier New" w:eastAsia="MS Mincho" w:hAnsi="Courier New" w:cs="CG Times (WN)"/>
      <w:lang w:val="nb-NO" w:eastAsia="ar-SA"/>
    </w:rPr>
  </w:style>
  <w:style w:type="paragraph" w:customStyle="1" w:styleId="Web2">
    <w:name w:val="標準 (Web)2"/>
    <w:basedOn w:val="Normal"/>
    <w:rsid w:val="00E72887"/>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E72887"/>
    <w:pPr>
      <w:suppressAutoHyphens/>
      <w:ind w:left="567"/>
    </w:pPr>
    <w:rPr>
      <w:rFonts w:ascii="Arial" w:eastAsia="MS Mincho" w:hAnsi="Arial" w:cs="Arial"/>
      <w:lang w:eastAsia="ar-SA"/>
    </w:rPr>
  </w:style>
  <w:style w:type="paragraph" w:customStyle="1" w:styleId="2f1">
    <w:name w:val="標準インデント2"/>
    <w:basedOn w:val="Normal"/>
    <w:rsid w:val="00E72887"/>
    <w:pPr>
      <w:suppressAutoHyphens/>
      <w:ind w:left="708"/>
    </w:pPr>
    <w:rPr>
      <w:rFonts w:eastAsia="MS Mincho" w:cs="CG Times (WN)"/>
      <w:lang w:eastAsia="ar-SA"/>
    </w:rPr>
  </w:style>
  <w:style w:type="paragraph" w:customStyle="1" w:styleId="2f2">
    <w:name w:val="記2"/>
    <w:basedOn w:val="Normal"/>
    <w:next w:val="Normal"/>
    <w:rsid w:val="00E72887"/>
    <w:pPr>
      <w:suppressAutoHyphens/>
    </w:pPr>
    <w:rPr>
      <w:rFonts w:eastAsia="MS Mincho" w:cs="CG Times (WN)"/>
      <w:lang w:eastAsia="ar-SA"/>
    </w:rPr>
  </w:style>
  <w:style w:type="paragraph" w:customStyle="1" w:styleId="HTML2">
    <w:name w:val="HTML 書式付き2"/>
    <w:basedOn w:val="Normal"/>
    <w:rsid w:val="00E72887"/>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72887"/>
    <w:rPr>
      <w:rFonts w:ascii="Arial" w:eastAsia="Times New Roman" w:hAnsi="Arial"/>
      <w:sz w:val="36"/>
      <w:lang w:val="en-GB"/>
    </w:rPr>
  </w:style>
  <w:style w:type="numbering" w:customStyle="1" w:styleId="NoList111">
    <w:name w:val="No List111"/>
    <w:next w:val="NoList"/>
    <w:semiHidden/>
    <w:rsid w:val="00E72887"/>
  </w:style>
  <w:style w:type="paragraph" w:customStyle="1" w:styleId="List1">
    <w:name w:val="List 1"/>
    <w:basedOn w:val="Normal"/>
    <w:link w:val="List1Char"/>
    <w:uiPriority w:val="99"/>
    <w:qFormat/>
    <w:rsid w:val="00E72887"/>
    <w:pPr>
      <w:numPr>
        <w:numId w:val="13"/>
      </w:numPr>
      <w:spacing w:before="60"/>
    </w:pPr>
    <w:rPr>
      <w:rFonts w:eastAsia="PMingLiU"/>
      <w:lang w:val="x-none" w:eastAsia="x-none" w:bidi="en-US"/>
    </w:rPr>
  </w:style>
  <w:style w:type="character" w:customStyle="1" w:styleId="List1Char">
    <w:name w:val="List 1 Char"/>
    <w:link w:val="List1"/>
    <w:uiPriority w:val="99"/>
    <w:rsid w:val="00E72887"/>
    <w:rPr>
      <w:rFonts w:ascii="Times New Roman" w:eastAsia="PMingLiU" w:hAnsi="Times New Roman"/>
      <w:lang w:val="x-none" w:eastAsia="x-none" w:bidi="en-US"/>
    </w:rPr>
  </w:style>
  <w:style w:type="paragraph" w:customStyle="1" w:styleId="Highlight">
    <w:name w:val="Highlight"/>
    <w:basedOn w:val="Normal"/>
    <w:uiPriority w:val="99"/>
    <w:qFormat/>
    <w:rsid w:val="00E72887"/>
    <w:rPr>
      <w:color w:val="E36C0A"/>
      <w:lang w:eastAsia="en-GB"/>
    </w:rPr>
  </w:style>
  <w:style w:type="paragraph" w:customStyle="1" w:styleId="Numbered1">
    <w:name w:val="Numbered 1"/>
    <w:basedOn w:val="Normal"/>
    <w:rsid w:val="00E72887"/>
    <w:pPr>
      <w:spacing w:before="60"/>
      <w:ind w:left="1080" w:hanging="360"/>
    </w:pPr>
    <w:rPr>
      <w:lang w:eastAsia="en-GB"/>
    </w:rPr>
  </w:style>
  <w:style w:type="paragraph" w:customStyle="1" w:styleId="List20">
    <w:name w:val="List2"/>
    <w:basedOn w:val="List1"/>
    <w:uiPriority w:val="99"/>
    <w:qFormat/>
    <w:rsid w:val="00E7288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7288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72887"/>
    <w:pPr>
      <w:spacing w:before="40"/>
    </w:pPr>
    <w:rPr>
      <w:sz w:val="16"/>
      <w:szCs w:val="16"/>
      <w:lang w:val="x-none" w:eastAsia="x-none"/>
    </w:rPr>
  </w:style>
  <w:style w:type="character" w:customStyle="1" w:styleId="GlossaryChar">
    <w:name w:val="Glossary Char"/>
    <w:link w:val="Glossary"/>
    <w:uiPriority w:val="99"/>
    <w:rsid w:val="00E72887"/>
    <w:rPr>
      <w:rFonts w:ascii="Times New Roman" w:hAnsi="Times New Roman"/>
      <w:sz w:val="16"/>
      <w:szCs w:val="16"/>
      <w:lang w:val="x-none" w:eastAsia="x-none"/>
    </w:rPr>
  </w:style>
  <w:style w:type="numbering" w:customStyle="1" w:styleId="Style1">
    <w:name w:val="Style1"/>
    <w:uiPriority w:val="99"/>
    <w:rsid w:val="00E72887"/>
    <w:pPr>
      <w:numPr>
        <w:numId w:val="14"/>
      </w:numPr>
    </w:pPr>
  </w:style>
  <w:style w:type="table" w:customStyle="1" w:styleId="SGSTableBasic2">
    <w:name w:val="SGS Table Basic 2"/>
    <w:basedOn w:val="TableNormal"/>
    <w:uiPriority w:val="99"/>
    <w:qFormat/>
    <w:rsid w:val="00E7288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72887"/>
    <w:pPr>
      <w:numPr>
        <w:numId w:val="15"/>
      </w:numPr>
    </w:pPr>
  </w:style>
  <w:style w:type="paragraph" w:customStyle="1" w:styleId="5e">
    <w:name w:val="吹き出し5"/>
    <w:basedOn w:val="Normal"/>
    <w:rsid w:val="00E72887"/>
    <w:rPr>
      <w:rFonts w:ascii="Tahoma" w:eastAsia="MS Mincho" w:hAnsi="Tahoma" w:cs="Tahoma"/>
      <w:sz w:val="16"/>
      <w:szCs w:val="16"/>
      <w:lang w:eastAsia="en-GB"/>
    </w:rPr>
  </w:style>
  <w:style w:type="paragraph" w:customStyle="1" w:styleId="39">
    <w:name w:val="図表番号3"/>
    <w:basedOn w:val="Normal"/>
    <w:rsid w:val="00E72887"/>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E72887"/>
    <w:pPr>
      <w:tabs>
        <w:tab w:val="num" w:pos="644"/>
      </w:tabs>
      <w:suppressAutoHyphens/>
      <w:ind w:left="644" w:hanging="360"/>
    </w:pPr>
    <w:rPr>
      <w:rFonts w:eastAsia="MS Mincho" w:cs="CG Times (WN)"/>
      <w:lang w:eastAsia="ar-SA"/>
    </w:rPr>
  </w:style>
  <w:style w:type="paragraph" w:customStyle="1" w:styleId="230">
    <w:name w:val="段落番号 23"/>
    <w:basedOn w:val="3a"/>
    <w:rsid w:val="00E72887"/>
    <w:pPr>
      <w:ind w:left="851" w:hanging="284"/>
    </w:pPr>
  </w:style>
  <w:style w:type="paragraph" w:customStyle="1" w:styleId="3b">
    <w:name w:val="箇条書き3"/>
    <w:basedOn w:val="List"/>
    <w:rsid w:val="00E72887"/>
    <w:pPr>
      <w:tabs>
        <w:tab w:val="num" w:pos="644"/>
      </w:tabs>
      <w:suppressAutoHyphens/>
      <w:ind w:left="644" w:hanging="360"/>
    </w:pPr>
    <w:rPr>
      <w:rFonts w:eastAsia="MS Mincho" w:cs="CG Times (WN)"/>
      <w:lang w:eastAsia="ar-SA"/>
    </w:rPr>
  </w:style>
  <w:style w:type="paragraph" w:customStyle="1" w:styleId="231">
    <w:name w:val="箇条書き 23"/>
    <w:basedOn w:val="3b"/>
    <w:rsid w:val="00E72887"/>
    <w:pPr>
      <w:tabs>
        <w:tab w:val="clear" w:pos="644"/>
        <w:tab w:val="num" w:pos="1494"/>
      </w:tabs>
      <w:ind w:left="851" w:hanging="284"/>
    </w:pPr>
  </w:style>
  <w:style w:type="paragraph" w:customStyle="1" w:styleId="330">
    <w:name w:val="箇条書き 33"/>
    <w:basedOn w:val="231"/>
    <w:rsid w:val="00E72887"/>
    <w:pPr>
      <w:ind w:left="1135"/>
    </w:pPr>
  </w:style>
  <w:style w:type="paragraph" w:customStyle="1" w:styleId="232">
    <w:name w:val="一覧 23"/>
    <w:basedOn w:val="List"/>
    <w:rsid w:val="00E72887"/>
    <w:pPr>
      <w:suppressAutoHyphens/>
      <w:ind w:left="851"/>
    </w:pPr>
    <w:rPr>
      <w:rFonts w:eastAsia="MS Mincho" w:cs="CG Times (WN)"/>
      <w:lang w:eastAsia="ar-SA"/>
    </w:rPr>
  </w:style>
  <w:style w:type="paragraph" w:customStyle="1" w:styleId="331">
    <w:name w:val="一覧 33"/>
    <w:basedOn w:val="232"/>
    <w:rsid w:val="00E72887"/>
    <w:pPr>
      <w:ind w:left="1135"/>
    </w:pPr>
  </w:style>
  <w:style w:type="paragraph" w:customStyle="1" w:styleId="430">
    <w:name w:val="一覧 43"/>
    <w:basedOn w:val="331"/>
    <w:rsid w:val="00E72887"/>
    <w:pPr>
      <w:ind w:left="1418"/>
    </w:pPr>
  </w:style>
  <w:style w:type="paragraph" w:customStyle="1" w:styleId="530">
    <w:name w:val="一覧 53"/>
    <w:basedOn w:val="430"/>
    <w:rsid w:val="00E72887"/>
    <w:pPr>
      <w:ind w:left="1702"/>
    </w:pPr>
  </w:style>
  <w:style w:type="paragraph" w:customStyle="1" w:styleId="431">
    <w:name w:val="箇条書き 43"/>
    <w:basedOn w:val="330"/>
    <w:rsid w:val="00E72887"/>
    <w:pPr>
      <w:ind w:left="1418"/>
    </w:pPr>
  </w:style>
  <w:style w:type="paragraph" w:customStyle="1" w:styleId="531">
    <w:name w:val="箇条書き 53"/>
    <w:basedOn w:val="431"/>
    <w:rsid w:val="00E72887"/>
    <w:pPr>
      <w:ind w:left="1702"/>
    </w:pPr>
  </w:style>
  <w:style w:type="paragraph" w:customStyle="1" w:styleId="3c">
    <w:name w:val="コメント文字列3"/>
    <w:basedOn w:val="Normal"/>
    <w:rsid w:val="00E72887"/>
    <w:pPr>
      <w:suppressAutoHyphens/>
    </w:pPr>
    <w:rPr>
      <w:rFonts w:eastAsia="MS Mincho" w:cs="CG Times (WN)"/>
      <w:lang w:eastAsia="ar-SA"/>
    </w:rPr>
  </w:style>
  <w:style w:type="paragraph" w:customStyle="1" w:styleId="3d">
    <w:name w:val="コメント内容3"/>
    <w:basedOn w:val="3c"/>
    <w:next w:val="3c"/>
    <w:rsid w:val="00E72887"/>
    <w:rPr>
      <w:b/>
      <w:bCs/>
    </w:rPr>
  </w:style>
  <w:style w:type="paragraph" w:customStyle="1" w:styleId="3e">
    <w:name w:val="見出しマップ3"/>
    <w:basedOn w:val="Normal"/>
    <w:rsid w:val="00E72887"/>
    <w:pPr>
      <w:shd w:val="clear" w:color="auto" w:fill="000080"/>
      <w:suppressAutoHyphens/>
    </w:pPr>
    <w:rPr>
      <w:rFonts w:ascii="Tahoma" w:eastAsia="MS Mincho" w:hAnsi="Tahoma" w:cs="Tahoma"/>
      <w:lang w:eastAsia="ar-SA"/>
    </w:rPr>
  </w:style>
  <w:style w:type="paragraph" w:customStyle="1" w:styleId="3f">
    <w:name w:val="書式なし3"/>
    <w:basedOn w:val="Normal"/>
    <w:rsid w:val="00E72887"/>
    <w:pPr>
      <w:suppressAutoHyphens/>
    </w:pPr>
    <w:rPr>
      <w:rFonts w:ascii="Courier New" w:eastAsia="MS Mincho" w:hAnsi="Courier New" w:cs="CG Times (WN)"/>
      <w:lang w:val="nb-NO" w:eastAsia="ar-SA"/>
    </w:rPr>
  </w:style>
  <w:style w:type="paragraph" w:customStyle="1" w:styleId="Web3">
    <w:name w:val="標準 (Web)3"/>
    <w:basedOn w:val="Normal"/>
    <w:rsid w:val="00E72887"/>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E72887"/>
    <w:pPr>
      <w:suppressAutoHyphens/>
      <w:ind w:left="567"/>
    </w:pPr>
    <w:rPr>
      <w:rFonts w:ascii="Arial" w:eastAsia="MS Mincho" w:hAnsi="Arial" w:cs="Arial"/>
      <w:lang w:eastAsia="ar-SA"/>
    </w:rPr>
  </w:style>
  <w:style w:type="paragraph" w:customStyle="1" w:styleId="3f0">
    <w:name w:val="標準インデント3"/>
    <w:basedOn w:val="Normal"/>
    <w:rsid w:val="00E72887"/>
    <w:pPr>
      <w:suppressAutoHyphens/>
      <w:ind w:left="708"/>
    </w:pPr>
    <w:rPr>
      <w:rFonts w:eastAsia="MS Mincho" w:cs="CG Times (WN)"/>
      <w:lang w:eastAsia="ar-SA"/>
    </w:rPr>
  </w:style>
  <w:style w:type="paragraph" w:customStyle="1" w:styleId="3f1">
    <w:name w:val="記3"/>
    <w:basedOn w:val="Normal"/>
    <w:next w:val="Normal"/>
    <w:rsid w:val="00E72887"/>
    <w:pPr>
      <w:suppressAutoHyphens/>
    </w:pPr>
    <w:rPr>
      <w:rFonts w:eastAsia="MS Mincho" w:cs="CG Times (WN)"/>
      <w:lang w:eastAsia="ar-SA"/>
    </w:rPr>
  </w:style>
  <w:style w:type="paragraph" w:customStyle="1" w:styleId="HTML3">
    <w:name w:val="HTML 書式付き3"/>
    <w:basedOn w:val="Normal"/>
    <w:rsid w:val="00E72887"/>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E72887"/>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72887"/>
    <w:rPr>
      <w:rFonts w:ascii="Arial" w:eastAsia="PMingLiU" w:hAnsi="Arial"/>
      <w:lang w:val="x-none" w:eastAsia="x-none"/>
    </w:rPr>
  </w:style>
  <w:style w:type="paragraph" w:customStyle="1" w:styleId="GridTable32">
    <w:name w:val="Grid Table 32"/>
    <w:basedOn w:val="Heading1"/>
    <w:next w:val="Normal"/>
    <w:uiPriority w:val="39"/>
    <w:unhideWhenUsed/>
    <w:qFormat/>
    <w:rsid w:val="00E728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8">
    <w:name w:val="无间隔4"/>
    <w:qFormat/>
    <w:rsid w:val="00E72887"/>
    <w:rPr>
      <w:rFonts w:ascii="Times New Roman" w:eastAsia="SimSun" w:hAnsi="Times New Roman"/>
      <w:lang w:val="en-GB" w:eastAsia="en-US"/>
    </w:rPr>
  </w:style>
  <w:style w:type="paragraph" w:customStyle="1" w:styleId="5f">
    <w:name w:val="无间隔5"/>
    <w:qFormat/>
    <w:rsid w:val="00E72887"/>
    <w:rPr>
      <w:rFonts w:ascii="Times New Roman" w:eastAsia="SimSun" w:hAnsi="Times New Roman"/>
      <w:lang w:val="en-GB" w:eastAsia="en-US"/>
    </w:rPr>
  </w:style>
  <w:style w:type="paragraph" w:customStyle="1" w:styleId="62">
    <w:name w:val="吹き出し6"/>
    <w:basedOn w:val="Normal"/>
    <w:rsid w:val="00E72887"/>
    <w:rPr>
      <w:rFonts w:ascii="Tahoma" w:eastAsia="MS Mincho" w:hAnsi="Tahoma" w:cs="Tahoma"/>
      <w:sz w:val="16"/>
      <w:szCs w:val="16"/>
      <w:lang w:eastAsia="en-GB"/>
    </w:rPr>
  </w:style>
  <w:style w:type="paragraph" w:customStyle="1" w:styleId="49">
    <w:name w:val="変更箇所4"/>
    <w:hidden/>
    <w:semiHidden/>
    <w:rsid w:val="00E72887"/>
    <w:rPr>
      <w:rFonts w:ascii="Times New Roman" w:eastAsia="MS Mincho" w:hAnsi="Times New Roman"/>
      <w:lang w:val="en-GB" w:eastAsia="en-US"/>
    </w:rPr>
  </w:style>
  <w:style w:type="paragraph" w:customStyle="1" w:styleId="4a">
    <w:name w:val="図表番号4"/>
    <w:basedOn w:val="Normal"/>
    <w:rsid w:val="00E72887"/>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E72887"/>
    <w:pPr>
      <w:tabs>
        <w:tab w:val="num" w:pos="644"/>
      </w:tabs>
      <w:suppressAutoHyphens/>
      <w:ind w:left="644" w:hanging="360"/>
    </w:pPr>
    <w:rPr>
      <w:rFonts w:eastAsia="MS Mincho" w:cs="CG Times (WN)"/>
      <w:lang w:eastAsia="ar-SA"/>
    </w:rPr>
  </w:style>
  <w:style w:type="paragraph" w:customStyle="1" w:styleId="241">
    <w:name w:val="段落番号 24"/>
    <w:basedOn w:val="4b"/>
    <w:rsid w:val="00E72887"/>
    <w:pPr>
      <w:ind w:left="851" w:hanging="284"/>
    </w:pPr>
  </w:style>
  <w:style w:type="paragraph" w:customStyle="1" w:styleId="4c">
    <w:name w:val="箇条書き4"/>
    <w:basedOn w:val="List"/>
    <w:rsid w:val="00E72887"/>
    <w:pPr>
      <w:tabs>
        <w:tab w:val="num" w:pos="644"/>
      </w:tabs>
      <w:suppressAutoHyphens/>
      <w:ind w:left="644" w:hanging="360"/>
    </w:pPr>
    <w:rPr>
      <w:rFonts w:eastAsia="MS Mincho" w:cs="CG Times (WN)"/>
      <w:lang w:eastAsia="ar-SA"/>
    </w:rPr>
  </w:style>
  <w:style w:type="paragraph" w:customStyle="1" w:styleId="242">
    <w:name w:val="箇条書き 24"/>
    <w:basedOn w:val="4c"/>
    <w:rsid w:val="00E72887"/>
    <w:pPr>
      <w:tabs>
        <w:tab w:val="clear" w:pos="644"/>
        <w:tab w:val="num" w:pos="1494"/>
      </w:tabs>
      <w:ind w:left="851" w:hanging="284"/>
    </w:pPr>
  </w:style>
  <w:style w:type="paragraph" w:customStyle="1" w:styleId="341">
    <w:name w:val="箇条書き 34"/>
    <w:basedOn w:val="242"/>
    <w:rsid w:val="00E72887"/>
    <w:pPr>
      <w:ind w:left="1135"/>
    </w:pPr>
  </w:style>
  <w:style w:type="paragraph" w:customStyle="1" w:styleId="243">
    <w:name w:val="一覧 24"/>
    <w:basedOn w:val="List"/>
    <w:rsid w:val="00E72887"/>
    <w:pPr>
      <w:suppressAutoHyphens/>
      <w:ind w:left="851"/>
    </w:pPr>
    <w:rPr>
      <w:rFonts w:eastAsia="MS Mincho" w:cs="CG Times (WN)"/>
      <w:lang w:eastAsia="ar-SA"/>
    </w:rPr>
  </w:style>
  <w:style w:type="paragraph" w:customStyle="1" w:styleId="342">
    <w:name w:val="一覧 34"/>
    <w:basedOn w:val="243"/>
    <w:rsid w:val="00E72887"/>
    <w:pPr>
      <w:ind w:left="1135"/>
    </w:pPr>
  </w:style>
  <w:style w:type="paragraph" w:customStyle="1" w:styleId="440">
    <w:name w:val="一覧 44"/>
    <w:basedOn w:val="342"/>
    <w:rsid w:val="00E72887"/>
    <w:pPr>
      <w:ind w:left="1418"/>
    </w:pPr>
  </w:style>
  <w:style w:type="paragraph" w:customStyle="1" w:styleId="540">
    <w:name w:val="一覧 54"/>
    <w:basedOn w:val="440"/>
    <w:rsid w:val="00E72887"/>
    <w:pPr>
      <w:ind w:left="1702"/>
    </w:pPr>
  </w:style>
  <w:style w:type="paragraph" w:customStyle="1" w:styleId="441">
    <w:name w:val="箇条書き 44"/>
    <w:basedOn w:val="341"/>
    <w:rsid w:val="00E72887"/>
    <w:pPr>
      <w:ind w:left="1418"/>
    </w:pPr>
  </w:style>
  <w:style w:type="paragraph" w:customStyle="1" w:styleId="541">
    <w:name w:val="箇条書き 54"/>
    <w:basedOn w:val="441"/>
    <w:rsid w:val="00E72887"/>
    <w:pPr>
      <w:ind w:left="1702"/>
    </w:pPr>
  </w:style>
  <w:style w:type="paragraph" w:customStyle="1" w:styleId="4d">
    <w:name w:val="コメント文字列4"/>
    <w:basedOn w:val="Normal"/>
    <w:rsid w:val="00E72887"/>
    <w:pPr>
      <w:suppressAutoHyphens/>
    </w:pPr>
    <w:rPr>
      <w:rFonts w:eastAsia="MS Mincho" w:cs="CG Times (WN)"/>
      <w:lang w:eastAsia="ar-SA"/>
    </w:rPr>
  </w:style>
  <w:style w:type="paragraph" w:customStyle="1" w:styleId="4e">
    <w:name w:val="コメント内容4"/>
    <w:basedOn w:val="4d"/>
    <w:next w:val="4d"/>
    <w:rsid w:val="00E72887"/>
    <w:rPr>
      <w:b/>
      <w:bCs/>
    </w:rPr>
  </w:style>
  <w:style w:type="paragraph" w:customStyle="1" w:styleId="4f">
    <w:name w:val="見出しマップ4"/>
    <w:basedOn w:val="Normal"/>
    <w:rsid w:val="00E72887"/>
    <w:pPr>
      <w:shd w:val="clear" w:color="auto" w:fill="000080"/>
      <w:suppressAutoHyphens/>
    </w:pPr>
    <w:rPr>
      <w:rFonts w:ascii="Tahoma" w:eastAsia="MS Mincho" w:hAnsi="Tahoma" w:cs="Tahoma"/>
      <w:lang w:eastAsia="ar-SA"/>
    </w:rPr>
  </w:style>
  <w:style w:type="paragraph" w:customStyle="1" w:styleId="4f0">
    <w:name w:val="書式なし4"/>
    <w:basedOn w:val="Normal"/>
    <w:rsid w:val="00E72887"/>
    <w:pPr>
      <w:suppressAutoHyphens/>
    </w:pPr>
    <w:rPr>
      <w:rFonts w:ascii="Courier New" w:eastAsia="MS Mincho" w:hAnsi="Courier New" w:cs="CG Times (WN)"/>
      <w:lang w:val="nb-NO" w:eastAsia="ar-SA"/>
    </w:rPr>
  </w:style>
  <w:style w:type="paragraph" w:customStyle="1" w:styleId="Web4">
    <w:name w:val="標準 (Web)4"/>
    <w:basedOn w:val="Normal"/>
    <w:rsid w:val="00E72887"/>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E72887"/>
    <w:pPr>
      <w:suppressAutoHyphens/>
      <w:ind w:left="567"/>
    </w:pPr>
    <w:rPr>
      <w:rFonts w:ascii="Arial" w:eastAsia="MS Mincho" w:hAnsi="Arial" w:cs="Arial"/>
      <w:lang w:eastAsia="ar-SA"/>
    </w:rPr>
  </w:style>
  <w:style w:type="paragraph" w:customStyle="1" w:styleId="4f1">
    <w:name w:val="標準インデント4"/>
    <w:basedOn w:val="Normal"/>
    <w:rsid w:val="00E72887"/>
    <w:pPr>
      <w:suppressAutoHyphens/>
      <w:ind w:left="708"/>
    </w:pPr>
    <w:rPr>
      <w:rFonts w:eastAsia="MS Mincho" w:cs="CG Times (WN)"/>
      <w:lang w:eastAsia="ar-SA"/>
    </w:rPr>
  </w:style>
  <w:style w:type="paragraph" w:customStyle="1" w:styleId="4f2">
    <w:name w:val="記4"/>
    <w:basedOn w:val="Normal"/>
    <w:next w:val="Normal"/>
    <w:rsid w:val="00E72887"/>
    <w:pPr>
      <w:suppressAutoHyphens/>
    </w:pPr>
    <w:rPr>
      <w:rFonts w:eastAsia="MS Mincho" w:cs="CG Times (WN)"/>
      <w:lang w:eastAsia="ar-SA"/>
    </w:rPr>
  </w:style>
  <w:style w:type="paragraph" w:customStyle="1" w:styleId="HTML4">
    <w:name w:val="HTML 書式付き4"/>
    <w:basedOn w:val="Normal"/>
    <w:rsid w:val="00E72887"/>
    <w:pPr>
      <w:suppressAutoHyphens/>
    </w:pPr>
    <w:rPr>
      <w:rFonts w:ascii="Courier New" w:eastAsia="MS Mincho" w:hAnsi="Courier New" w:cs="Courier New"/>
      <w:lang w:eastAsia="ar-SA"/>
    </w:rPr>
  </w:style>
  <w:style w:type="paragraph" w:customStyle="1" w:styleId="234">
    <w:name w:val="本文 23"/>
    <w:basedOn w:val="Normal"/>
    <w:rsid w:val="00E72887"/>
    <w:pPr>
      <w:suppressAutoHyphens/>
      <w:spacing w:after="120"/>
    </w:pPr>
    <w:rPr>
      <w:rFonts w:eastAsia="MS Mincho" w:cs="CG Times (WN)"/>
      <w:lang w:eastAsia="ar-SA"/>
    </w:rPr>
  </w:style>
  <w:style w:type="paragraph" w:customStyle="1" w:styleId="332">
    <w:name w:val="本文 33"/>
    <w:basedOn w:val="Normal"/>
    <w:rsid w:val="00E72887"/>
    <w:pPr>
      <w:suppressAutoHyphens/>
      <w:spacing w:after="120"/>
    </w:pPr>
    <w:rPr>
      <w:rFonts w:eastAsia="MS Mincho" w:cs="CG Times (WN)"/>
      <w:lang w:eastAsia="ar-SA"/>
    </w:rPr>
  </w:style>
  <w:style w:type="numbering" w:customStyle="1" w:styleId="NoList17">
    <w:name w:val="No List17"/>
    <w:next w:val="NoList"/>
    <w:uiPriority w:val="99"/>
    <w:semiHidden/>
    <w:unhideWhenUsed/>
    <w:rsid w:val="00E72887"/>
  </w:style>
  <w:style w:type="table" w:customStyle="1" w:styleId="ColorfulGrid-Accent11">
    <w:name w:val="Colorful Grid - Accent 11"/>
    <w:basedOn w:val="TableNormal"/>
    <w:next w:val="ColorfulGrid-Accent1"/>
    <w:uiPriority w:val="29"/>
    <w:rsid w:val="00E7288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7288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7288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7288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7288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7288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7288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7288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7288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E7288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E7288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72887"/>
    <w:rPr>
      <w:rFonts w:ascii="Times New Roman" w:eastAsia="PMingLiU" w:hAnsi="Times New Roman"/>
      <w:lang w:val="en-GB" w:eastAsia="en-GB"/>
    </w:rPr>
    <w:tblPr>
      <w:tblInd w:w="0" w:type="nil"/>
    </w:tblPr>
  </w:style>
  <w:style w:type="table" w:customStyle="1" w:styleId="TableGrid111">
    <w:name w:val="Table Grid111"/>
    <w:basedOn w:val="TableNormal"/>
    <w:rsid w:val="00E7288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7288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7288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7288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7288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72887"/>
    <w:pPr>
      <w:numPr>
        <w:numId w:val="11"/>
      </w:numPr>
    </w:pPr>
  </w:style>
  <w:style w:type="numbering" w:customStyle="1" w:styleId="Style11">
    <w:name w:val="Style11"/>
    <w:uiPriority w:val="99"/>
    <w:rsid w:val="00E72887"/>
    <w:pPr>
      <w:numPr>
        <w:numId w:val="12"/>
      </w:numPr>
    </w:pPr>
  </w:style>
  <w:style w:type="paragraph" w:customStyle="1" w:styleId="GridTable31">
    <w:name w:val="Grid Table 31"/>
    <w:basedOn w:val="Heading1"/>
    <w:next w:val="Normal"/>
    <w:uiPriority w:val="39"/>
    <w:unhideWhenUsed/>
    <w:qFormat/>
    <w:rsid w:val="00E728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E72887"/>
    <w:rPr>
      <w:rFonts w:ascii="Times New Roman" w:eastAsia="Times New Roman" w:hAnsi="Times New Roman" w:cs="Times New Roman"/>
      <w:kern w:val="0"/>
      <w:sz w:val="18"/>
      <w:szCs w:val="18"/>
      <w:lang w:val="en-GB" w:eastAsia="en-US"/>
    </w:rPr>
  </w:style>
  <w:style w:type="paragraph" w:customStyle="1" w:styleId="63">
    <w:name w:val="无间隔6"/>
    <w:qFormat/>
    <w:rsid w:val="00E72887"/>
    <w:rPr>
      <w:rFonts w:ascii="Times New Roman" w:eastAsia="SimSun" w:hAnsi="Times New Roman"/>
      <w:lang w:val="en-GB" w:eastAsia="en-US"/>
    </w:rPr>
  </w:style>
  <w:style w:type="paragraph" w:customStyle="1" w:styleId="92">
    <w:name w:val="目录 92"/>
    <w:basedOn w:val="TOC8"/>
    <w:rsid w:val="00E72887"/>
    <w:pPr>
      <w:ind w:left="1418" w:hanging="1418"/>
    </w:pPr>
    <w:rPr>
      <w:rFonts w:eastAsia="MS Mincho"/>
      <w:bCs/>
      <w:szCs w:val="22"/>
      <w:lang w:eastAsia="en-GB"/>
    </w:rPr>
  </w:style>
  <w:style w:type="paragraph" w:customStyle="1" w:styleId="2f3">
    <w:name w:val="题注2"/>
    <w:basedOn w:val="Normal"/>
    <w:next w:val="Normal"/>
    <w:rsid w:val="00E72887"/>
    <w:pPr>
      <w:spacing w:before="120" w:after="120"/>
    </w:pPr>
    <w:rPr>
      <w:rFonts w:eastAsia="MS Mincho"/>
      <w:b/>
      <w:lang w:eastAsia="en-GB"/>
    </w:rPr>
  </w:style>
  <w:style w:type="paragraph" w:customStyle="1" w:styleId="2f4">
    <w:name w:val="图表目录2"/>
    <w:basedOn w:val="Normal"/>
    <w:next w:val="Normal"/>
    <w:rsid w:val="00E72887"/>
    <w:pPr>
      <w:ind w:left="400" w:hanging="400"/>
      <w:jc w:val="center"/>
    </w:pPr>
    <w:rPr>
      <w:rFonts w:eastAsia="MS Mincho"/>
      <w:b/>
      <w:lang w:eastAsia="en-GB"/>
    </w:rPr>
  </w:style>
  <w:style w:type="paragraph" w:customStyle="1" w:styleId="93">
    <w:name w:val="目录 93"/>
    <w:basedOn w:val="TOC8"/>
    <w:rsid w:val="00E72887"/>
    <w:pPr>
      <w:ind w:left="1418" w:hanging="1418"/>
    </w:pPr>
    <w:rPr>
      <w:rFonts w:eastAsia="MS Mincho"/>
      <w:lang w:eastAsia="en-GB"/>
    </w:rPr>
  </w:style>
  <w:style w:type="paragraph" w:customStyle="1" w:styleId="3f2">
    <w:name w:val="题注3"/>
    <w:basedOn w:val="Normal"/>
    <w:next w:val="Normal"/>
    <w:rsid w:val="00E72887"/>
    <w:pPr>
      <w:spacing w:before="120" w:after="120"/>
    </w:pPr>
    <w:rPr>
      <w:rFonts w:eastAsia="MS Mincho"/>
      <w:b/>
      <w:lang w:eastAsia="en-GB"/>
    </w:rPr>
  </w:style>
  <w:style w:type="paragraph" w:customStyle="1" w:styleId="3f3">
    <w:name w:val="图表目录3"/>
    <w:basedOn w:val="Normal"/>
    <w:next w:val="Normal"/>
    <w:rsid w:val="00E72887"/>
    <w:pPr>
      <w:ind w:left="400" w:hanging="400"/>
      <w:jc w:val="center"/>
    </w:pPr>
    <w:rPr>
      <w:rFonts w:eastAsia="MS Mincho"/>
      <w:b/>
      <w:lang w:eastAsia="en-GB"/>
    </w:rPr>
  </w:style>
  <w:style w:type="paragraph" w:customStyle="1" w:styleId="qqq">
    <w:name w:val="qqq"/>
    <w:basedOn w:val="Heading5"/>
    <w:link w:val="qqqChar"/>
    <w:qFormat/>
    <w:rsid w:val="00E72887"/>
    <w:rPr>
      <w:lang w:eastAsia="zh-CN"/>
    </w:rPr>
  </w:style>
  <w:style w:type="character" w:customStyle="1" w:styleId="qqqChar">
    <w:name w:val="qqq Char"/>
    <w:link w:val="qqq"/>
    <w:rsid w:val="00E72887"/>
    <w:rPr>
      <w:rFonts w:ascii="Arial" w:hAnsi="Arial"/>
      <w:sz w:val="22"/>
      <w:lang w:val="en-GB" w:eastAsia="zh-CN"/>
    </w:rPr>
  </w:style>
  <w:style w:type="character" w:customStyle="1" w:styleId="MTDisplayEquationChar">
    <w:name w:val="MTDisplayEquation Char"/>
    <w:link w:val="MTDisplayEquation"/>
    <w:locked/>
    <w:rsid w:val="00E72887"/>
    <w:rPr>
      <w:rFonts w:ascii="Times New Roman" w:hAnsi="Times New Roman"/>
      <w:lang w:val="en-GB" w:eastAsia="en-GB"/>
    </w:rPr>
  </w:style>
  <w:style w:type="paragraph" w:customStyle="1" w:styleId="3GPPNormalText">
    <w:name w:val="3GPP Normal Text"/>
    <w:basedOn w:val="BodyText"/>
    <w:link w:val="3GPPNormalTextChar"/>
    <w:qFormat/>
    <w:rsid w:val="00E7288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72887"/>
    <w:rPr>
      <w:rFonts w:ascii="Arial" w:eastAsia="MS Mincho" w:hAnsi="Arial" w:cs="Arial"/>
      <w:sz w:val="24"/>
      <w:szCs w:val="24"/>
      <w:lang w:val="en-US" w:eastAsia="en-US"/>
    </w:rPr>
  </w:style>
  <w:style w:type="paragraph" w:customStyle="1" w:styleId="TB1">
    <w:name w:val="TB1"/>
    <w:basedOn w:val="Normal"/>
    <w:qFormat/>
    <w:rsid w:val="00E72887"/>
    <w:pPr>
      <w:keepNext/>
      <w:keepLines/>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E72887"/>
    <w:pPr>
      <w:keepNext/>
      <w:keepLines/>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E728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E72887"/>
    <w:rPr>
      <w:rFonts w:ascii="Times New Roman" w:hAnsi="Times New Roman"/>
      <w:lang w:val="en-GB" w:eastAsia="ja-JP"/>
    </w:rPr>
  </w:style>
  <w:style w:type="paragraph" w:customStyle="1" w:styleId="af3">
    <w:name w:val="吹き出し"/>
    <w:basedOn w:val="Normal"/>
    <w:rsid w:val="00E72887"/>
    <w:pPr>
      <w:textAlignment w:val="auto"/>
    </w:pPr>
    <w:rPr>
      <w:rFonts w:ascii="Tahoma" w:hAnsi="Tahoma" w:cs="Tahoma"/>
      <w:sz w:val="16"/>
      <w:szCs w:val="16"/>
      <w:lang w:eastAsia="en-GB"/>
    </w:rPr>
  </w:style>
  <w:style w:type="character" w:customStyle="1" w:styleId="Chara">
    <w:name w:val="样式 页眉 Char"/>
    <w:link w:val="af4"/>
    <w:locked/>
    <w:rsid w:val="00E72887"/>
    <w:rPr>
      <w:rFonts w:ascii="Arial" w:eastAsia="Arial" w:hAnsi="Arial" w:cs="Arial"/>
      <w:b/>
      <w:bCs/>
      <w:noProof/>
    </w:rPr>
  </w:style>
  <w:style w:type="paragraph" w:customStyle="1" w:styleId="af4">
    <w:name w:val="样式 页眉"/>
    <w:basedOn w:val="Header"/>
    <w:link w:val="Chara"/>
    <w:rsid w:val="00E72887"/>
    <w:pPr>
      <w:textAlignment w:val="auto"/>
    </w:pPr>
    <w:rPr>
      <w:rFonts w:eastAsia="Arial" w:cs="Arial"/>
      <w:bCs/>
      <w:sz w:val="20"/>
      <w:lang w:val="fr-FR" w:eastAsia="fr-FR"/>
    </w:rPr>
  </w:style>
  <w:style w:type="paragraph" w:customStyle="1" w:styleId="-310">
    <w:name w:val="彩色底纹 - 着色 31"/>
    <w:basedOn w:val="Normal"/>
    <w:uiPriority w:val="34"/>
    <w:qFormat/>
    <w:rsid w:val="00E72887"/>
    <w:pPr>
      <w:ind w:left="720"/>
      <w:contextualSpacing/>
      <w:textAlignment w:val="auto"/>
    </w:pPr>
    <w:rPr>
      <w:rFonts w:eastAsia="SimSun"/>
    </w:rPr>
  </w:style>
  <w:style w:type="paragraph" w:customStyle="1" w:styleId="contribution">
    <w:name w:val="contribution"/>
    <w:basedOn w:val="Heading1"/>
    <w:semiHidden/>
    <w:rsid w:val="00E72887"/>
    <w:pPr>
      <w:tabs>
        <w:tab w:val="num" w:pos="45"/>
      </w:tabs>
      <w:ind w:left="405" w:hanging="405"/>
      <w:textAlignment w:val="auto"/>
    </w:pPr>
    <w:rPr>
      <w:rFonts w:eastAsia="Arial"/>
    </w:rPr>
  </w:style>
  <w:style w:type="paragraph" w:customStyle="1" w:styleId="MotorolaResponse1">
    <w:name w:val="Motorola Response1"/>
    <w:semiHidden/>
    <w:rsid w:val="00E728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72887"/>
    <w:rPr>
      <w:rFonts w:ascii="Batang" w:eastAsia="Batang" w:hAnsi="Batang"/>
      <w:sz w:val="24"/>
    </w:rPr>
  </w:style>
  <w:style w:type="paragraph" w:customStyle="1" w:styleId="enumlev1">
    <w:name w:val="enumlev1"/>
    <w:basedOn w:val="Normal"/>
    <w:link w:val="enumlev1Char"/>
    <w:semiHidden/>
    <w:rsid w:val="00E72887"/>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E7288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7288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7288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E72887"/>
    <w:rPr>
      <w:rFonts w:ascii="Arial" w:eastAsia="Arial" w:hAnsi="Arial" w:cs="Arial"/>
      <w:sz w:val="28"/>
    </w:rPr>
  </w:style>
  <w:style w:type="paragraph" w:customStyle="1" w:styleId="Heading40">
    <w:name w:val="Heading4"/>
    <w:basedOn w:val="Heading3"/>
    <w:link w:val="Heading4Char0"/>
    <w:semiHidden/>
    <w:rsid w:val="00E72887"/>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f5">
    <w:name w:val="表格题注"/>
    <w:next w:val="Normal"/>
    <w:rsid w:val="00E72887"/>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rsid w:val="00E72887"/>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rsid w:val="00E72887"/>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1">
    <w:name w:val="样式1 Char"/>
    <w:link w:val="1ff5"/>
    <w:locked/>
    <w:rsid w:val="00E72887"/>
    <w:rPr>
      <w:rFonts w:ascii="Arial" w:hAnsi="Arial" w:cs="Arial"/>
      <w:sz w:val="18"/>
      <w:lang w:val="x-none" w:eastAsia="ja-JP"/>
    </w:rPr>
  </w:style>
  <w:style w:type="paragraph" w:customStyle="1" w:styleId="1ff5">
    <w:name w:val="样式1"/>
    <w:basedOn w:val="TAN"/>
    <w:link w:val="1Char1"/>
    <w:qFormat/>
    <w:rsid w:val="00E72887"/>
    <w:pPr>
      <w:ind w:left="360" w:hanging="360"/>
      <w:textAlignment w:val="auto"/>
    </w:pPr>
    <w:rPr>
      <w:rFonts w:cs="Arial"/>
      <w:lang w:val="x-none" w:eastAsia="ja-JP"/>
    </w:rPr>
  </w:style>
  <w:style w:type="paragraph" w:customStyle="1" w:styleId="TdocText">
    <w:name w:val="Tdoc_Text"/>
    <w:basedOn w:val="Normal"/>
    <w:rsid w:val="00E72887"/>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E72887"/>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E72887"/>
    <w:pPr>
      <w:tabs>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E72887"/>
    <w:pPr>
      <w:ind w:left="720"/>
      <w:contextualSpacing/>
      <w:textAlignment w:val="auto"/>
    </w:pPr>
    <w:rPr>
      <w:rFonts w:eastAsia="SimSun"/>
    </w:rPr>
  </w:style>
  <w:style w:type="paragraph" w:customStyle="1" w:styleId="LightList-Accent31">
    <w:name w:val="Light List - Accent 31"/>
    <w:semiHidden/>
    <w:rsid w:val="00E72887"/>
    <w:pPr>
      <w:autoSpaceDN w:val="0"/>
    </w:pPr>
    <w:rPr>
      <w:rFonts w:ascii="Times New Roman" w:eastAsia="Batang" w:hAnsi="Times New Roman"/>
      <w:lang w:val="en-GB" w:eastAsia="en-US"/>
    </w:rPr>
  </w:style>
  <w:style w:type="paragraph" w:customStyle="1" w:styleId="810">
    <w:name w:val="表 (赤)  81"/>
    <w:basedOn w:val="Normal"/>
    <w:uiPriority w:val="34"/>
    <w:qFormat/>
    <w:rsid w:val="00E72887"/>
    <w:pPr>
      <w:ind w:left="720"/>
      <w:contextualSpacing/>
      <w:textAlignment w:val="auto"/>
    </w:pPr>
    <w:rPr>
      <w:rFonts w:eastAsia="SimSun"/>
      <w:lang w:eastAsia="en-GB"/>
    </w:rPr>
  </w:style>
  <w:style w:type="paragraph" w:customStyle="1" w:styleId="note0">
    <w:name w:val="note"/>
    <w:basedOn w:val="Normal"/>
    <w:rsid w:val="00E72887"/>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E72887"/>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E72887"/>
    <w:rPr>
      <w:rFonts w:ascii="Arial" w:hAnsi="Arial" w:cs="Arial"/>
      <w:szCs w:val="24"/>
    </w:rPr>
  </w:style>
  <w:style w:type="paragraph" w:customStyle="1" w:styleId="ECCParagraph">
    <w:name w:val="ECC Paragraph"/>
    <w:basedOn w:val="Normal"/>
    <w:link w:val="ECCParagraphZchn"/>
    <w:qFormat/>
    <w:rsid w:val="00E72887"/>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E72887"/>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E72887"/>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E72887"/>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E72887"/>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E72887"/>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E72887"/>
    <w:pPr>
      <w:textAlignment w:val="auto"/>
    </w:pPr>
    <w:rPr>
      <w:rFonts w:eastAsia="SimSun"/>
      <w:szCs w:val="36"/>
      <w:lang w:eastAsia="zh-CN"/>
    </w:rPr>
  </w:style>
  <w:style w:type="paragraph" w:customStyle="1" w:styleId="160">
    <w:name w:val="16"/>
    <w:basedOn w:val="Normal"/>
    <w:rsid w:val="00E72887"/>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E72887"/>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E72887"/>
    <w:rPr>
      <w:rFonts w:ascii="SimSun" w:hAnsi="SimSun"/>
      <w:lang w:val="x-none" w:eastAsia="x-none"/>
    </w:rPr>
  </w:style>
  <w:style w:type="paragraph" w:customStyle="1" w:styleId="Equation">
    <w:name w:val="Equation"/>
    <w:basedOn w:val="Normal"/>
    <w:next w:val="Normal"/>
    <w:link w:val="EquationChar"/>
    <w:qFormat/>
    <w:rsid w:val="00E72887"/>
    <w:pPr>
      <w:tabs>
        <w:tab w:val="center" w:pos="4620"/>
        <w:tab w:val="right" w:pos="9240"/>
      </w:tabs>
      <w:overflowPunct/>
      <w:snapToGrid w:val="0"/>
      <w:spacing w:after="120"/>
      <w:jc w:val="both"/>
      <w:textAlignment w:val="auto"/>
    </w:pPr>
    <w:rPr>
      <w:rFonts w:ascii="SimSun" w:hAnsi="SimSun"/>
      <w:lang w:val="x-none" w:eastAsia="x-none"/>
    </w:rPr>
  </w:style>
  <w:style w:type="paragraph" w:customStyle="1" w:styleId="2-21">
    <w:name w:val="中等深浅列表 2 - 着色 21"/>
    <w:uiPriority w:val="99"/>
    <w:semiHidden/>
    <w:rsid w:val="00E7288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E72887"/>
    <w:pPr>
      <w:ind w:left="720"/>
      <w:contextualSpacing/>
      <w:textAlignment w:val="auto"/>
    </w:pPr>
    <w:rPr>
      <w:rFonts w:eastAsia="SimSun"/>
    </w:rPr>
  </w:style>
  <w:style w:type="paragraph" w:customStyle="1" w:styleId="af7">
    <w:name w:val="図表番号"/>
    <w:basedOn w:val="Normal"/>
    <w:rsid w:val="00E72887"/>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8">
    <w:name w:val="段落番号"/>
    <w:basedOn w:val="List"/>
    <w:rsid w:val="00E72887"/>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8"/>
    <w:rsid w:val="00E72887"/>
    <w:pPr>
      <w:ind w:left="851" w:hanging="284"/>
    </w:pPr>
  </w:style>
  <w:style w:type="paragraph" w:customStyle="1" w:styleId="af9">
    <w:name w:val="箇条書き"/>
    <w:basedOn w:val="List"/>
    <w:rsid w:val="00E72887"/>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9"/>
    <w:rsid w:val="00E72887"/>
    <w:pPr>
      <w:tabs>
        <w:tab w:val="clear" w:pos="644"/>
        <w:tab w:val="num" w:pos="1494"/>
      </w:tabs>
      <w:ind w:left="851" w:hanging="284"/>
    </w:pPr>
  </w:style>
  <w:style w:type="paragraph" w:customStyle="1" w:styleId="3f4">
    <w:name w:val="箇条書き 3"/>
    <w:basedOn w:val="2f6"/>
    <w:rsid w:val="00E72887"/>
    <w:pPr>
      <w:ind w:left="1135"/>
    </w:pPr>
  </w:style>
  <w:style w:type="paragraph" w:customStyle="1" w:styleId="2f7">
    <w:name w:val="一覧 2"/>
    <w:basedOn w:val="List"/>
    <w:rsid w:val="00E72887"/>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7"/>
    <w:rsid w:val="00E72887"/>
    <w:pPr>
      <w:ind w:left="1135"/>
    </w:pPr>
  </w:style>
  <w:style w:type="paragraph" w:customStyle="1" w:styleId="4f3">
    <w:name w:val="一覧 4"/>
    <w:basedOn w:val="3f5"/>
    <w:rsid w:val="00E72887"/>
    <w:pPr>
      <w:ind w:left="1418"/>
    </w:pPr>
  </w:style>
  <w:style w:type="paragraph" w:customStyle="1" w:styleId="5f0">
    <w:name w:val="一覧 5"/>
    <w:basedOn w:val="4f3"/>
    <w:rsid w:val="00E72887"/>
    <w:pPr>
      <w:ind w:left="1702"/>
    </w:pPr>
  </w:style>
  <w:style w:type="paragraph" w:customStyle="1" w:styleId="4f4">
    <w:name w:val="箇条書き 4"/>
    <w:basedOn w:val="3f4"/>
    <w:rsid w:val="00E72887"/>
    <w:pPr>
      <w:ind w:left="1418"/>
    </w:pPr>
  </w:style>
  <w:style w:type="paragraph" w:customStyle="1" w:styleId="5f1">
    <w:name w:val="箇条書き 5"/>
    <w:basedOn w:val="4f4"/>
    <w:rsid w:val="00E72887"/>
    <w:pPr>
      <w:ind w:left="1702"/>
    </w:pPr>
  </w:style>
  <w:style w:type="paragraph" w:customStyle="1" w:styleId="afa">
    <w:name w:val="コメント文字列"/>
    <w:basedOn w:val="Normal"/>
    <w:rsid w:val="00E72887"/>
    <w:pPr>
      <w:suppressAutoHyphens/>
      <w:overflowPunct/>
      <w:autoSpaceDE/>
      <w:adjustRightInd/>
      <w:textAlignment w:val="auto"/>
    </w:pPr>
    <w:rPr>
      <w:rFonts w:eastAsia="MS Mincho" w:cs="CG Times (WN)"/>
      <w:lang w:eastAsia="ar-SA"/>
    </w:rPr>
  </w:style>
  <w:style w:type="paragraph" w:customStyle="1" w:styleId="afb">
    <w:name w:val="コメント内容"/>
    <w:basedOn w:val="afa"/>
    <w:next w:val="afa"/>
    <w:rsid w:val="00E72887"/>
    <w:rPr>
      <w:b/>
      <w:bCs/>
    </w:rPr>
  </w:style>
  <w:style w:type="paragraph" w:customStyle="1" w:styleId="afc">
    <w:name w:val="見出しマップ"/>
    <w:basedOn w:val="Normal"/>
    <w:rsid w:val="00E72887"/>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d">
    <w:name w:val="書式なし"/>
    <w:basedOn w:val="Normal"/>
    <w:rsid w:val="00E72887"/>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E72887"/>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rsid w:val="00E72887"/>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E72887"/>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rsid w:val="00E72887"/>
    <w:pPr>
      <w:suppressAutoHyphens/>
      <w:overflowPunct/>
      <w:autoSpaceDE/>
      <w:adjustRightInd/>
      <w:ind w:left="567"/>
      <w:textAlignment w:val="auto"/>
    </w:pPr>
    <w:rPr>
      <w:rFonts w:ascii="Arial" w:eastAsia="MS Mincho" w:hAnsi="Arial" w:cs="Arial"/>
      <w:lang w:eastAsia="ar-SA"/>
    </w:rPr>
  </w:style>
  <w:style w:type="paragraph" w:customStyle="1" w:styleId="afe">
    <w:name w:val="標準インデント"/>
    <w:basedOn w:val="Normal"/>
    <w:rsid w:val="00E72887"/>
    <w:pPr>
      <w:suppressAutoHyphens/>
      <w:overflowPunct/>
      <w:autoSpaceDE/>
      <w:adjustRightInd/>
      <w:ind w:left="708"/>
      <w:textAlignment w:val="auto"/>
    </w:pPr>
    <w:rPr>
      <w:rFonts w:eastAsia="MS Mincho" w:cs="CG Times (WN)"/>
      <w:lang w:eastAsia="ar-SA"/>
    </w:rPr>
  </w:style>
  <w:style w:type="paragraph" w:customStyle="1" w:styleId="aff">
    <w:name w:val="記"/>
    <w:basedOn w:val="Normal"/>
    <w:next w:val="Normal"/>
    <w:rsid w:val="00E72887"/>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E72887"/>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E728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E728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E72887"/>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E72887"/>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E72887"/>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3">
    <w:name w:val="无间隔7"/>
    <w:qFormat/>
    <w:rsid w:val="00E72887"/>
    <w:pPr>
      <w:autoSpaceDN w:val="0"/>
    </w:pPr>
    <w:rPr>
      <w:rFonts w:ascii="Times New Roman" w:eastAsia="SimSun" w:hAnsi="Times New Roman"/>
      <w:lang w:val="en-GB" w:eastAsia="en-US"/>
    </w:rPr>
  </w:style>
  <w:style w:type="paragraph" w:customStyle="1" w:styleId="254">
    <w:name w:val="本文 25"/>
    <w:basedOn w:val="Normal"/>
    <w:rsid w:val="00E72887"/>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rsid w:val="00E72887"/>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E7288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728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728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E728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728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728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E728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E7288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arCar1">
    <w:name w:val="Car Car1"/>
    <w:semiHidden/>
    <w:rsid w:val="00E728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E728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E728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728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E72887"/>
    <w:pPr>
      <w:keepNext w:val="0"/>
      <w:ind w:left="1418" w:hanging="1418"/>
      <w:textAlignment w:val="auto"/>
    </w:pPr>
    <w:rPr>
      <w:rFonts w:eastAsia="MS Mincho"/>
      <w:lang w:val="en-GB" w:eastAsia="ja-JP"/>
    </w:rPr>
  </w:style>
  <w:style w:type="paragraph" w:customStyle="1" w:styleId="Caption11">
    <w:name w:val="Caption11"/>
    <w:basedOn w:val="Normal"/>
    <w:next w:val="Normal"/>
    <w:rsid w:val="00E72887"/>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rsid w:val="00E728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728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728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728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728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728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E728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E72887"/>
    <w:pPr>
      <w:ind w:left="400" w:hanging="400"/>
      <w:jc w:val="center"/>
      <w:textAlignment w:val="auto"/>
    </w:pPr>
    <w:rPr>
      <w:rFonts w:eastAsia="MS Mincho"/>
      <w:b/>
      <w:lang w:eastAsia="en-GB"/>
    </w:rPr>
  </w:style>
  <w:style w:type="paragraph" w:customStyle="1" w:styleId="CarCar51">
    <w:name w:val="Car Car51"/>
    <w:semiHidden/>
    <w:rsid w:val="00E728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E72887"/>
    <w:pPr>
      <w:ind w:left="1418" w:hanging="1418"/>
      <w:textAlignment w:val="auto"/>
    </w:pPr>
    <w:rPr>
      <w:rFonts w:eastAsia="MS Mincho"/>
      <w:bCs/>
      <w:szCs w:val="22"/>
      <w:lang w:val="en-GB" w:eastAsia="en-GB"/>
    </w:rPr>
  </w:style>
  <w:style w:type="paragraph" w:customStyle="1" w:styleId="Caption2">
    <w:name w:val="Caption2"/>
    <w:basedOn w:val="Normal"/>
    <w:next w:val="Normal"/>
    <w:rsid w:val="00E72887"/>
    <w:pPr>
      <w:spacing w:before="120" w:after="120"/>
      <w:textAlignment w:val="auto"/>
    </w:pPr>
    <w:rPr>
      <w:rFonts w:eastAsia="MS Mincho"/>
      <w:b/>
      <w:lang w:eastAsia="en-GB"/>
    </w:rPr>
  </w:style>
  <w:style w:type="paragraph" w:customStyle="1" w:styleId="TableofFigures2">
    <w:name w:val="Table of Figures2"/>
    <w:basedOn w:val="Normal"/>
    <w:next w:val="Normal"/>
    <w:rsid w:val="00E72887"/>
    <w:pPr>
      <w:ind w:left="400" w:hanging="400"/>
      <w:jc w:val="center"/>
      <w:textAlignment w:val="auto"/>
    </w:pPr>
    <w:rPr>
      <w:rFonts w:eastAsia="MS Mincho"/>
      <w:b/>
      <w:lang w:eastAsia="en-GB"/>
    </w:rPr>
  </w:style>
  <w:style w:type="paragraph" w:customStyle="1" w:styleId="aria">
    <w:name w:val="aria"/>
    <w:basedOn w:val="Normal"/>
    <w:rsid w:val="00E72887"/>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Normal"/>
    <w:rsid w:val="00E72887"/>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E72887"/>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E72887"/>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rsid w:val="00E72887"/>
    <w:pPr>
      <w:textAlignment w:val="auto"/>
    </w:pPr>
    <w:rPr>
      <w:lang w:eastAsia="en-GB"/>
    </w:rPr>
  </w:style>
  <w:style w:type="paragraph" w:customStyle="1" w:styleId="82">
    <w:name w:val="无间隔8"/>
    <w:qFormat/>
    <w:rsid w:val="00E72887"/>
    <w:pPr>
      <w:autoSpaceDN w:val="0"/>
    </w:pPr>
    <w:rPr>
      <w:rFonts w:ascii="Times New Roman" w:eastAsia="SimSun" w:hAnsi="Times New Roman"/>
      <w:lang w:val="en-GB" w:eastAsia="en-US"/>
    </w:rPr>
  </w:style>
  <w:style w:type="character" w:customStyle="1" w:styleId="h49">
    <w:name w:val="h49"/>
    <w:rsid w:val="00E72887"/>
    <w:rPr>
      <w:rFonts w:ascii="Arial" w:hAnsi="Arial" w:cs="Arial" w:hint="default"/>
      <w:sz w:val="24"/>
      <w:lang w:val="en-GB"/>
    </w:rPr>
  </w:style>
  <w:style w:type="character" w:customStyle="1" w:styleId="h52">
    <w:name w:val="h52"/>
    <w:rsid w:val="00E72887"/>
    <w:rPr>
      <w:rFonts w:ascii="Arial" w:eastAsia="SimSun" w:hAnsi="Arial" w:cs="Arial" w:hint="default"/>
      <w:sz w:val="22"/>
      <w:lang w:val="en-GB" w:eastAsia="en-US" w:bidi="ar-SA"/>
    </w:rPr>
  </w:style>
  <w:style w:type="table" w:customStyle="1" w:styleId="TableGrid51">
    <w:name w:val="Table Grid51"/>
    <w:basedOn w:val="TableNormal"/>
    <w:rsid w:val="00E7288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7288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E7288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7288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7288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7288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7288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7288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7288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7288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7288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7288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7288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7288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7288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7288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7288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7288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7288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7288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7288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7288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7288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7288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7288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7288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7288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7288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7288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7288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7288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E7288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E7288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7288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E7288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7288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7288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7288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7288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7288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7288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7288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7288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7288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7288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E7288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7288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E7288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E7288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7288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7288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E7288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7288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E7288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7288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7288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7288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E728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728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E72887"/>
  </w:style>
  <w:style w:type="numbering" w:customStyle="1" w:styleId="NoList19">
    <w:name w:val="No List19"/>
    <w:next w:val="NoList"/>
    <w:uiPriority w:val="99"/>
    <w:semiHidden/>
    <w:unhideWhenUsed/>
    <w:rsid w:val="00E72887"/>
  </w:style>
  <w:style w:type="numbering" w:customStyle="1" w:styleId="NoList25">
    <w:name w:val="No List25"/>
    <w:next w:val="NoList"/>
    <w:uiPriority w:val="99"/>
    <w:semiHidden/>
    <w:rsid w:val="00E72887"/>
  </w:style>
  <w:style w:type="numbering" w:customStyle="1" w:styleId="NoList32">
    <w:name w:val="No List32"/>
    <w:next w:val="NoList"/>
    <w:uiPriority w:val="99"/>
    <w:semiHidden/>
    <w:unhideWhenUsed/>
    <w:rsid w:val="00E72887"/>
  </w:style>
  <w:style w:type="numbering" w:customStyle="1" w:styleId="113">
    <w:name w:val="목록 없음11"/>
    <w:next w:val="NoList"/>
    <w:semiHidden/>
    <w:unhideWhenUsed/>
    <w:rsid w:val="00E72887"/>
  </w:style>
  <w:style w:type="numbering" w:customStyle="1" w:styleId="217">
    <w:name w:val="목록 없음21"/>
    <w:next w:val="NoList"/>
    <w:semiHidden/>
    <w:rsid w:val="00E72887"/>
  </w:style>
  <w:style w:type="numbering" w:customStyle="1" w:styleId="NoList42">
    <w:name w:val="No List42"/>
    <w:next w:val="NoList"/>
    <w:uiPriority w:val="99"/>
    <w:semiHidden/>
    <w:unhideWhenUsed/>
    <w:rsid w:val="00E72887"/>
  </w:style>
  <w:style w:type="paragraph" w:customStyle="1" w:styleId="TDC91">
    <w:name w:val="TDC 91"/>
    <w:basedOn w:val="TOC8"/>
    <w:rsid w:val="00E72887"/>
    <w:pPr>
      <w:keepNext w:val="0"/>
      <w:ind w:left="1418" w:hanging="1418"/>
    </w:pPr>
    <w:rPr>
      <w:rFonts w:eastAsia="MS Mincho"/>
      <w:lang w:eastAsia="ja-JP"/>
    </w:rPr>
  </w:style>
  <w:style w:type="paragraph" w:customStyle="1" w:styleId="Epgrafe1">
    <w:name w:val="Epígrafe1"/>
    <w:basedOn w:val="Normal"/>
    <w:next w:val="Normal"/>
    <w:rsid w:val="00E72887"/>
    <w:pPr>
      <w:spacing w:before="120" w:after="120"/>
    </w:pPr>
    <w:rPr>
      <w:rFonts w:eastAsia="MS Mincho"/>
      <w:b/>
      <w:lang w:eastAsia="ja-JP"/>
    </w:rPr>
  </w:style>
  <w:style w:type="paragraph" w:customStyle="1" w:styleId="Tabladeilustraciones1">
    <w:name w:val="Tabla de ilustraciones1"/>
    <w:basedOn w:val="Normal"/>
    <w:next w:val="Normal"/>
    <w:rsid w:val="00E72887"/>
    <w:pPr>
      <w:ind w:left="400" w:hanging="400"/>
      <w:jc w:val="center"/>
    </w:pPr>
    <w:rPr>
      <w:rFonts w:eastAsia="MS Mincho"/>
      <w:b/>
      <w:lang w:eastAsia="ja-JP"/>
    </w:rPr>
  </w:style>
  <w:style w:type="numbering" w:customStyle="1" w:styleId="NoList52">
    <w:name w:val="No List52"/>
    <w:next w:val="NoList"/>
    <w:semiHidden/>
    <w:rsid w:val="00E72887"/>
  </w:style>
  <w:style w:type="numbering" w:customStyle="1" w:styleId="NoList61">
    <w:name w:val="No List61"/>
    <w:next w:val="NoList"/>
    <w:semiHidden/>
    <w:rsid w:val="00E72887"/>
  </w:style>
  <w:style w:type="numbering" w:customStyle="1" w:styleId="NoList71">
    <w:name w:val="No List71"/>
    <w:next w:val="NoList"/>
    <w:semiHidden/>
    <w:rsid w:val="00E72887"/>
  </w:style>
  <w:style w:type="numbering" w:customStyle="1" w:styleId="NoList112">
    <w:name w:val="No List112"/>
    <w:next w:val="NoList"/>
    <w:uiPriority w:val="99"/>
    <w:semiHidden/>
    <w:rsid w:val="00E72887"/>
  </w:style>
  <w:style w:type="numbering" w:customStyle="1" w:styleId="NoList211">
    <w:name w:val="No List211"/>
    <w:next w:val="NoList"/>
    <w:semiHidden/>
    <w:rsid w:val="00E72887"/>
  </w:style>
  <w:style w:type="numbering" w:customStyle="1" w:styleId="NoList81">
    <w:name w:val="No List81"/>
    <w:next w:val="NoList"/>
    <w:semiHidden/>
    <w:rsid w:val="00E72887"/>
  </w:style>
  <w:style w:type="numbering" w:customStyle="1" w:styleId="NoList121">
    <w:name w:val="No List121"/>
    <w:next w:val="NoList"/>
    <w:uiPriority w:val="99"/>
    <w:semiHidden/>
    <w:rsid w:val="00E72887"/>
  </w:style>
  <w:style w:type="numbering" w:customStyle="1" w:styleId="NoList221">
    <w:name w:val="No List221"/>
    <w:next w:val="NoList"/>
    <w:semiHidden/>
    <w:rsid w:val="00E72887"/>
  </w:style>
  <w:style w:type="numbering" w:customStyle="1" w:styleId="NoList91">
    <w:name w:val="No List91"/>
    <w:next w:val="NoList"/>
    <w:semiHidden/>
    <w:rsid w:val="00E72887"/>
  </w:style>
  <w:style w:type="numbering" w:customStyle="1" w:styleId="NoList131">
    <w:name w:val="No List131"/>
    <w:next w:val="NoList"/>
    <w:semiHidden/>
    <w:rsid w:val="00E72887"/>
  </w:style>
  <w:style w:type="numbering" w:customStyle="1" w:styleId="NoList231">
    <w:name w:val="No List231"/>
    <w:next w:val="NoList"/>
    <w:semiHidden/>
    <w:rsid w:val="00E72887"/>
  </w:style>
  <w:style w:type="numbering" w:customStyle="1" w:styleId="NoList101">
    <w:name w:val="No List101"/>
    <w:next w:val="NoList"/>
    <w:semiHidden/>
    <w:rsid w:val="00E72887"/>
  </w:style>
  <w:style w:type="numbering" w:customStyle="1" w:styleId="NoList141">
    <w:name w:val="No List141"/>
    <w:next w:val="NoList"/>
    <w:semiHidden/>
    <w:rsid w:val="00E72887"/>
  </w:style>
  <w:style w:type="numbering" w:customStyle="1" w:styleId="NoList241">
    <w:name w:val="No List241"/>
    <w:next w:val="NoList"/>
    <w:semiHidden/>
    <w:rsid w:val="00E72887"/>
  </w:style>
  <w:style w:type="numbering" w:customStyle="1" w:styleId="NoList311">
    <w:name w:val="No List311"/>
    <w:next w:val="NoList"/>
    <w:semiHidden/>
    <w:rsid w:val="00E72887"/>
  </w:style>
  <w:style w:type="numbering" w:customStyle="1" w:styleId="NoList411">
    <w:name w:val="No List411"/>
    <w:next w:val="NoList"/>
    <w:semiHidden/>
    <w:rsid w:val="00E72887"/>
  </w:style>
  <w:style w:type="numbering" w:customStyle="1" w:styleId="NoList511">
    <w:name w:val="No List511"/>
    <w:next w:val="NoList"/>
    <w:semiHidden/>
    <w:rsid w:val="00E72887"/>
  </w:style>
  <w:style w:type="numbering" w:customStyle="1" w:styleId="NoList151">
    <w:name w:val="No List151"/>
    <w:next w:val="NoList"/>
    <w:semiHidden/>
    <w:rsid w:val="00E72887"/>
  </w:style>
  <w:style w:type="numbering" w:customStyle="1" w:styleId="NoList161">
    <w:name w:val="No List161"/>
    <w:next w:val="NoList"/>
    <w:semiHidden/>
    <w:rsid w:val="00E72887"/>
  </w:style>
  <w:style w:type="numbering" w:customStyle="1" w:styleId="120">
    <w:name w:val="无列表12"/>
    <w:next w:val="NoList"/>
    <w:semiHidden/>
    <w:rsid w:val="00E72887"/>
  </w:style>
  <w:style w:type="paragraph" w:customStyle="1" w:styleId="3f7">
    <w:name w:val="列出段落3"/>
    <w:basedOn w:val="Normal"/>
    <w:qFormat/>
    <w:rsid w:val="00E72887"/>
    <w:pPr>
      <w:ind w:firstLineChars="200" w:firstLine="420"/>
    </w:pPr>
    <w:rPr>
      <w:rFonts w:eastAsia="SimSun"/>
      <w:lang w:eastAsia="zh-CN"/>
    </w:rPr>
  </w:style>
  <w:style w:type="paragraph" w:customStyle="1" w:styleId="B-Body">
    <w:name w:val="B-Body"/>
    <w:link w:val="B-BodyChar"/>
    <w:qFormat/>
    <w:rsid w:val="00E7288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72887"/>
    <w:rPr>
      <w:rFonts w:ascii="Times New Roman" w:eastAsia="SimSun" w:hAnsi="Times New Roman"/>
      <w:sz w:val="22"/>
      <w:lang w:val="en-GB" w:eastAsia="en-GB"/>
    </w:rPr>
  </w:style>
  <w:style w:type="paragraph" w:customStyle="1" w:styleId="4f5">
    <w:name w:val="列出段落4"/>
    <w:basedOn w:val="Normal"/>
    <w:qFormat/>
    <w:rsid w:val="00E72887"/>
    <w:pPr>
      <w:ind w:firstLineChars="200" w:firstLine="420"/>
    </w:pPr>
    <w:rPr>
      <w:rFonts w:eastAsia="SimSun"/>
      <w:lang w:eastAsia="zh-CN"/>
    </w:rPr>
  </w:style>
  <w:style w:type="paragraph" w:customStyle="1" w:styleId="TF10">
    <w:name w:val="TF1"/>
    <w:link w:val="TFZchn"/>
    <w:rsid w:val="00E72887"/>
    <w:pPr>
      <w:keepLines/>
      <w:spacing w:after="240"/>
      <w:jc w:val="center"/>
    </w:pPr>
    <w:rPr>
      <w:rFonts w:ascii="Arial" w:hAnsi="Arial"/>
      <w:b/>
    </w:rPr>
  </w:style>
  <w:style w:type="numbering" w:customStyle="1" w:styleId="NoList1111">
    <w:name w:val="No List1111"/>
    <w:next w:val="NoList"/>
    <w:semiHidden/>
    <w:rsid w:val="00E72887"/>
  </w:style>
  <w:style w:type="paragraph" w:customStyle="1" w:styleId="Commentnokia0">
    <w:name w:val="Comment nokia"/>
    <w:basedOn w:val="Heading4"/>
    <w:rsid w:val="00E72887"/>
    <w:rPr>
      <w:b/>
      <w:sz w:val="28"/>
      <w:lang w:eastAsia="x-none"/>
    </w:rPr>
  </w:style>
  <w:style w:type="paragraph" w:customStyle="1" w:styleId="5f2">
    <w:name w:val="列出段落5"/>
    <w:basedOn w:val="Normal"/>
    <w:qFormat/>
    <w:rsid w:val="00E72887"/>
    <w:pPr>
      <w:ind w:firstLineChars="200" w:firstLine="420"/>
    </w:pPr>
    <w:rPr>
      <w:rFonts w:eastAsia="SimSun"/>
      <w:lang w:eastAsia="zh-CN"/>
    </w:rPr>
  </w:style>
  <w:style w:type="paragraph" w:customStyle="1" w:styleId="BalloonText1">
    <w:name w:val="Balloon Text1"/>
    <w:basedOn w:val="Normal"/>
    <w:rsid w:val="00E72887"/>
    <w:rPr>
      <w:rFonts w:ascii="Tahoma" w:eastAsia="Calibri" w:hAnsi="Tahoma" w:cs="Tahoma"/>
      <w:sz w:val="16"/>
      <w:szCs w:val="16"/>
      <w:lang w:val="en-US" w:eastAsia="zh-CN"/>
    </w:rPr>
  </w:style>
  <w:style w:type="paragraph" w:customStyle="1" w:styleId="CommentSubject1">
    <w:name w:val="Comment Subject1"/>
    <w:basedOn w:val="Normal"/>
    <w:rsid w:val="00E72887"/>
    <w:rPr>
      <w:rFonts w:eastAsia="Calibri"/>
      <w:b/>
      <w:bCs/>
      <w:lang w:val="en-US" w:eastAsia="zh-CN"/>
    </w:rPr>
  </w:style>
  <w:style w:type="paragraph" w:customStyle="1" w:styleId="wxs">
    <w:name w:val="wxs_正文"/>
    <w:basedOn w:val="Normal"/>
    <w:qFormat/>
    <w:rsid w:val="00E72887"/>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E72887"/>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E72887"/>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rsid w:val="00E72887"/>
    <w:rPr>
      <w:rFonts w:ascii="Times New Roman" w:eastAsia="SimSun" w:hAnsi="Times New Roman"/>
      <w:b/>
      <w:bCs/>
      <w:kern w:val="44"/>
      <w:sz w:val="30"/>
      <w:szCs w:val="32"/>
      <w:lang w:val="en-GB" w:eastAsia="zh-CN"/>
    </w:rPr>
  </w:style>
  <w:style w:type="paragraph" w:customStyle="1" w:styleId="B8">
    <w:name w:val="B8"/>
    <w:basedOn w:val="B7"/>
    <w:link w:val="B8Char"/>
    <w:qFormat/>
    <w:rsid w:val="00E72887"/>
    <w:pPr>
      <w:ind w:left="2552"/>
    </w:pPr>
    <w:rPr>
      <w:lang w:val="x-none" w:eastAsia="ja-JP"/>
    </w:rPr>
  </w:style>
  <w:style w:type="paragraph" w:customStyle="1" w:styleId="NOTE1">
    <w:name w:val="NOTE"/>
    <w:basedOn w:val="B3"/>
    <w:qFormat/>
    <w:rsid w:val="00E72887"/>
    <w:rPr>
      <w:rFonts w:eastAsia="SimSun"/>
      <w:lang w:eastAsia="x-none"/>
    </w:rPr>
  </w:style>
  <w:style w:type="numbering" w:customStyle="1" w:styleId="2fa">
    <w:name w:val="无列表2"/>
    <w:next w:val="NoList"/>
    <w:uiPriority w:val="99"/>
    <w:semiHidden/>
    <w:unhideWhenUsed/>
    <w:rsid w:val="00E72887"/>
  </w:style>
  <w:style w:type="numbering" w:customStyle="1" w:styleId="3f8">
    <w:name w:val="无列表3"/>
    <w:next w:val="NoList"/>
    <w:uiPriority w:val="99"/>
    <w:semiHidden/>
    <w:unhideWhenUsed/>
    <w:rsid w:val="00E72887"/>
  </w:style>
  <w:style w:type="table" w:customStyle="1" w:styleId="1ff6">
    <w:name w:val="网格型1"/>
    <w:basedOn w:val="TableNormal"/>
    <w:next w:val="TableGrid"/>
    <w:rsid w:val="00E7288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E72887"/>
  </w:style>
  <w:style w:type="numbering" w:customStyle="1" w:styleId="NoList421">
    <w:name w:val="No List421"/>
    <w:next w:val="NoList"/>
    <w:semiHidden/>
    <w:rsid w:val="00E72887"/>
  </w:style>
  <w:style w:type="numbering" w:customStyle="1" w:styleId="NoList521">
    <w:name w:val="No List521"/>
    <w:next w:val="NoList"/>
    <w:semiHidden/>
    <w:rsid w:val="00E72887"/>
  </w:style>
  <w:style w:type="paragraph" w:customStyle="1" w:styleId="Bullet2">
    <w:name w:val="Bullet2"/>
    <w:basedOn w:val="Normal"/>
    <w:rsid w:val="00E72887"/>
    <w:pPr>
      <w:ind w:left="644" w:hanging="360"/>
    </w:pPr>
    <w:rPr>
      <w:rFonts w:ascii="Arial" w:eastAsia="SimSun" w:hAnsi="Arial"/>
      <w:lang w:eastAsia="en-GB"/>
    </w:rPr>
  </w:style>
  <w:style w:type="paragraph" w:customStyle="1" w:styleId="text3bullet">
    <w:name w:val="text3 bullet"/>
    <w:basedOn w:val="Normal"/>
    <w:rsid w:val="00E72887"/>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rsid w:val="00E72887"/>
    <w:pPr>
      <w:spacing w:after="120"/>
      <w:ind w:left="0" w:firstLine="0"/>
    </w:pPr>
    <w:rPr>
      <w:rFonts w:eastAsia="SimSun"/>
      <w:b/>
      <w:lang w:eastAsia="en-GB"/>
    </w:rPr>
  </w:style>
  <w:style w:type="paragraph" w:customStyle="1" w:styleId="ReferenceLine">
    <w:name w:val="Reference Line"/>
    <w:basedOn w:val="BodyText"/>
    <w:rsid w:val="00E72887"/>
    <w:pPr>
      <w:widowControl w:val="0"/>
    </w:pPr>
    <w:rPr>
      <w:rFonts w:ascii="Arial" w:eastAsia="‚l‚r ‚oƒSƒVƒbƒN" w:hAnsi="Arial"/>
      <w:snapToGrid w:val="0"/>
    </w:rPr>
  </w:style>
  <w:style w:type="paragraph" w:customStyle="1" w:styleId="L3">
    <w:name w:val="L3"/>
    <w:rsid w:val="00E7288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7288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72887"/>
    <w:pPr>
      <w:spacing w:before="120" w:after="220"/>
    </w:pPr>
    <w:rPr>
      <w:rFonts w:ascii="Arial" w:eastAsia="MS Mincho" w:hAnsi="Arial"/>
      <w:noProof/>
      <w:lang w:val="en-US" w:eastAsia="en-US"/>
    </w:rPr>
  </w:style>
  <w:style w:type="paragraph" w:customStyle="1" w:styleId="nroaml">
    <w:name w:val="nroaml"/>
    <w:basedOn w:val="H6"/>
    <w:rsid w:val="00E72887"/>
    <w:pPr>
      <w:ind w:left="0" w:firstLine="0"/>
    </w:pPr>
    <w:rPr>
      <w:rFonts w:eastAsia="SimSun"/>
      <w:snapToGrid w:val="0"/>
      <w:lang w:eastAsia="en-GB"/>
    </w:rPr>
  </w:style>
  <w:style w:type="paragraph" w:customStyle="1" w:styleId="00BodyText">
    <w:name w:val="00 BodyText"/>
    <w:basedOn w:val="Normal"/>
    <w:rsid w:val="00E72887"/>
    <w:pPr>
      <w:spacing w:after="220"/>
    </w:pPr>
    <w:rPr>
      <w:rFonts w:ascii="Arial" w:eastAsia="SimSun" w:hAnsi="Arial"/>
      <w:sz w:val="22"/>
      <w:lang w:val="en-US" w:eastAsia="en-GB"/>
    </w:rPr>
  </w:style>
  <w:style w:type="paragraph" w:customStyle="1" w:styleId="ActionPoint">
    <w:name w:val="ActionPoint"/>
    <w:basedOn w:val="Normal"/>
    <w:rsid w:val="00E7288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7288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7288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E72887"/>
    <w:pPr>
      <w:spacing w:after="0"/>
    </w:pPr>
    <w:rPr>
      <w:rFonts w:ascii="Arial" w:eastAsia="SimSun" w:hAnsi="Arial"/>
      <w:lang w:eastAsia="en-GB"/>
    </w:rPr>
  </w:style>
  <w:style w:type="paragraph" w:customStyle="1" w:styleId="TdocList">
    <w:name w:val="Tdoc_List"/>
    <w:basedOn w:val="Normal"/>
    <w:rsid w:val="00E7288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E728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728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E72887"/>
    <w:pPr>
      <w:numPr>
        <w:numId w:val="21"/>
      </w:numPr>
      <w:spacing w:before="120" w:after="120"/>
    </w:pPr>
    <w:rPr>
      <w:rFonts w:eastAsia="SimSun"/>
      <w:lang w:eastAsia="zh-CN"/>
    </w:rPr>
  </w:style>
  <w:style w:type="paragraph" w:customStyle="1" w:styleId="IvDbodytext">
    <w:name w:val="IvD bodytext"/>
    <w:basedOn w:val="BodyText"/>
    <w:link w:val="IvDbodytextChar"/>
    <w:qFormat/>
    <w:rsid w:val="00E7288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E72887"/>
    <w:rPr>
      <w:rFonts w:ascii="Arial" w:eastAsia="Malgun Gothic" w:hAnsi="Arial"/>
      <w:spacing w:val="2"/>
      <w:lang w:val="en-GB" w:eastAsia="en-US"/>
    </w:rPr>
  </w:style>
  <w:style w:type="numbering" w:customStyle="1" w:styleId="114">
    <w:name w:val="リストなし11"/>
    <w:next w:val="NoList"/>
    <w:uiPriority w:val="99"/>
    <w:semiHidden/>
    <w:unhideWhenUsed/>
    <w:rsid w:val="00E72887"/>
  </w:style>
  <w:style w:type="paragraph" w:customStyle="1" w:styleId="911">
    <w:name w:val="目次 91"/>
    <w:basedOn w:val="TOC8"/>
    <w:rsid w:val="00E72887"/>
    <w:pPr>
      <w:ind w:left="1418" w:hanging="1418"/>
    </w:pPr>
    <w:rPr>
      <w:rFonts w:eastAsia="MS Mincho"/>
      <w:lang w:eastAsia="en-GB"/>
    </w:rPr>
  </w:style>
  <w:style w:type="paragraph" w:customStyle="1" w:styleId="1ff7">
    <w:name w:val="図表目次1"/>
    <w:basedOn w:val="Normal"/>
    <w:next w:val="Normal"/>
    <w:rsid w:val="00E72887"/>
    <w:pPr>
      <w:ind w:left="400" w:hanging="400"/>
      <w:jc w:val="center"/>
    </w:pPr>
    <w:rPr>
      <w:rFonts w:eastAsia="MS Mincho"/>
      <w:b/>
      <w:lang w:eastAsia="en-GB"/>
    </w:rPr>
  </w:style>
  <w:style w:type="table" w:customStyle="1" w:styleId="TableGrid43">
    <w:name w:val="Table Grid43"/>
    <w:basedOn w:val="TableNormal"/>
    <w:next w:val="TableGrid"/>
    <w:rsid w:val="00E728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E72887"/>
  </w:style>
  <w:style w:type="numbering" w:customStyle="1" w:styleId="115">
    <w:name w:val="無清單11"/>
    <w:next w:val="NoList"/>
    <w:uiPriority w:val="99"/>
    <w:semiHidden/>
    <w:unhideWhenUsed/>
    <w:rsid w:val="00E72887"/>
  </w:style>
  <w:style w:type="table" w:customStyle="1" w:styleId="1ff9">
    <w:name w:val="表格格線1"/>
    <w:basedOn w:val="TableNormal"/>
    <w:next w:val="TableGrid"/>
    <w:rsid w:val="00E728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E72887"/>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rsid w:val="00E72887"/>
    <w:rPr>
      <w:rFonts w:ascii="Arial" w:eastAsia="SimSun" w:hAnsi="Arial"/>
      <w:snapToGrid w:val="0"/>
      <w:sz w:val="22"/>
      <w:szCs w:val="22"/>
      <w:lang w:val="en-GB" w:eastAsia="zh-CN"/>
    </w:rPr>
  </w:style>
  <w:style w:type="paragraph" w:customStyle="1" w:styleId="TALTAL">
    <w:name w:val="TALTAL"/>
    <w:basedOn w:val="TAL"/>
    <w:rsid w:val="00E72887"/>
    <w:pPr>
      <w:keepNext w:val="0"/>
      <w:keepLines w:val="0"/>
    </w:pPr>
    <w:rPr>
      <w:b/>
      <w:lang w:eastAsia="zh-CN"/>
    </w:rPr>
  </w:style>
  <w:style w:type="paragraph" w:customStyle="1" w:styleId="Char110">
    <w:name w:val="Char11"/>
    <w:semiHidden/>
    <w:rsid w:val="00E7288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E7288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E7288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E728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E72887"/>
    <w:pPr>
      <w:keepLines w:val="0"/>
      <w:widowControl/>
      <w:tabs>
        <w:tab w:val="clear" w:pos="9639"/>
        <w:tab w:val="right" w:leader="dot" w:pos="9631"/>
      </w:tabs>
      <w:spacing w:after="120"/>
      <w:ind w:left="1152" w:right="0" w:firstLine="0"/>
    </w:pPr>
    <w:rPr>
      <w:caps/>
      <w:smallCaps/>
      <w:sz w:val="16"/>
      <w:szCs w:val="24"/>
      <w:lang w:eastAsia="ja-JP"/>
    </w:rPr>
  </w:style>
  <w:style w:type="table" w:customStyle="1" w:styleId="TableNormal3">
    <w:name w:val="Table Normal3"/>
    <w:next w:val="TableNormal"/>
    <w:semiHidden/>
    <w:rsid w:val="00E72887"/>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E72887"/>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E72887"/>
    <w:pPr>
      <w:spacing w:after="120"/>
      <w:ind w:left="283"/>
    </w:pPr>
    <w:rPr>
      <w:rFonts w:eastAsia="SimSun"/>
      <w:lang w:eastAsia="zh-CN"/>
    </w:rPr>
  </w:style>
  <w:style w:type="paragraph" w:customStyle="1" w:styleId="InsideAddress">
    <w:name w:val="Inside Address"/>
    <w:basedOn w:val="Normal"/>
    <w:rsid w:val="00E72887"/>
    <w:pPr>
      <w:spacing w:after="0" w:line="220" w:lineRule="atLeast"/>
    </w:pPr>
    <w:rPr>
      <w:rFonts w:ascii="Arial" w:eastAsia="SimSun" w:hAnsi="Arial" w:cs="Arial"/>
      <w:spacing w:val="-5"/>
      <w:lang w:eastAsia="ja-JP"/>
    </w:rPr>
  </w:style>
  <w:style w:type="paragraph" w:customStyle="1" w:styleId="H8">
    <w:name w:val="H8"/>
    <w:basedOn w:val="Normal"/>
    <w:rsid w:val="00E72887"/>
    <w:pPr>
      <w:keepNext/>
      <w:keepLines/>
      <w:spacing w:before="120"/>
      <w:ind w:left="1985" w:hanging="1985"/>
    </w:pPr>
    <w:rPr>
      <w:rFonts w:ascii="Arial" w:eastAsia="SimSun" w:hAnsi="Arial" w:cs="Arial"/>
      <w:lang w:eastAsia="ja-JP"/>
    </w:rPr>
  </w:style>
  <w:style w:type="paragraph" w:customStyle="1" w:styleId="H9">
    <w:name w:val="H9"/>
    <w:basedOn w:val="Normal"/>
    <w:rsid w:val="00E72887"/>
    <w:pPr>
      <w:keepNext/>
      <w:keepLines/>
      <w:spacing w:before="120"/>
      <w:ind w:left="1985" w:hanging="1985"/>
    </w:pPr>
    <w:rPr>
      <w:rFonts w:ascii="Arial" w:eastAsia="SimSun" w:hAnsi="Arial" w:cs="Arial"/>
      <w:lang w:eastAsia="ja-JP"/>
    </w:rPr>
  </w:style>
  <w:style w:type="paragraph" w:customStyle="1" w:styleId="Formatvorlage">
    <w:name w:val="Formatvorlage"/>
    <w:rsid w:val="00E7288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E7288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E7288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E7288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E7288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E7288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728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7288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E7288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E7288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E7288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E7288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E72887"/>
    <w:pPr>
      <w:numPr>
        <w:numId w:val="22"/>
      </w:numPr>
    </w:pPr>
  </w:style>
  <w:style w:type="numbering" w:customStyle="1" w:styleId="SGS2">
    <w:name w:val="SGS2"/>
    <w:uiPriority w:val="99"/>
    <w:rsid w:val="00E72887"/>
    <w:pPr>
      <w:numPr>
        <w:numId w:val="23"/>
      </w:numPr>
    </w:pPr>
  </w:style>
  <w:style w:type="numbering" w:customStyle="1" w:styleId="Style111">
    <w:name w:val="Style111"/>
    <w:uiPriority w:val="99"/>
    <w:rsid w:val="00E72887"/>
    <w:pPr>
      <w:numPr>
        <w:numId w:val="26"/>
      </w:numPr>
    </w:pPr>
  </w:style>
  <w:style w:type="numbering" w:customStyle="1" w:styleId="1110">
    <w:name w:val="无列表111"/>
    <w:next w:val="NoList"/>
    <w:semiHidden/>
    <w:rsid w:val="00E72887"/>
  </w:style>
  <w:style w:type="numbering" w:customStyle="1" w:styleId="NoList171">
    <w:name w:val="No List171"/>
    <w:next w:val="NoList"/>
    <w:uiPriority w:val="99"/>
    <w:semiHidden/>
    <w:unhideWhenUsed/>
    <w:rsid w:val="00E72887"/>
  </w:style>
  <w:style w:type="numbering" w:customStyle="1" w:styleId="1210">
    <w:name w:val="无列表121"/>
    <w:next w:val="NoList"/>
    <w:semiHidden/>
    <w:rsid w:val="00E72887"/>
  </w:style>
  <w:style w:type="numbering" w:customStyle="1" w:styleId="NoList181">
    <w:name w:val="No List181"/>
    <w:next w:val="NoList"/>
    <w:semiHidden/>
    <w:rsid w:val="00E72887"/>
  </w:style>
  <w:style w:type="numbering" w:customStyle="1" w:styleId="1111">
    <w:name w:val="リストなし111"/>
    <w:next w:val="NoList"/>
    <w:uiPriority w:val="99"/>
    <w:semiHidden/>
    <w:unhideWhenUsed/>
    <w:rsid w:val="00E72887"/>
  </w:style>
  <w:style w:type="numbering" w:customStyle="1" w:styleId="NoList191">
    <w:name w:val="No List191"/>
    <w:next w:val="NoList"/>
    <w:uiPriority w:val="99"/>
    <w:semiHidden/>
    <w:unhideWhenUsed/>
    <w:rsid w:val="00E72887"/>
  </w:style>
  <w:style w:type="numbering" w:customStyle="1" w:styleId="NoList110">
    <w:name w:val="No List110"/>
    <w:next w:val="NoList"/>
    <w:uiPriority w:val="99"/>
    <w:semiHidden/>
    <w:rsid w:val="00E72887"/>
  </w:style>
  <w:style w:type="numbering" w:customStyle="1" w:styleId="130">
    <w:name w:val="无列表13"/>
    <w:next w:val="NoList"/>
    <w:semiHidden/>
    <w:rsid w:val="00E72887"/>
  </w:style>
  <w:style w:type="numbering" w:customStyle="1" w:styleId="122">
    <w:name w:val="リストなし12"/>
    <w:next w:val="NoList"/>
    <w:uiPriority w:val="99"/>
    <w:semiHidden/>
    <w:unhideWhenUsed/>
    <w:rsid w:val="00E72887"/>
  </w:style>
  <w:style w:type="numbering" w:customStyle="1" w:styleId="NoList251">
    <w:name w:val="No List251"/>
    <w:next w:val="NoList"/>
    <w:uiPriority w:val="99"/>
    <w:semiHidden/>
    <w:rsid w:val="00E72887"/>
  </w:style>
  <w:style w:type="numbering" w:customStyle="1" w:styleId="11110">
    <w:name w:val="无列表1111"/>
    <w:next w:val="NoList"/>
    <w:semiHidden/>
    <w:rsid w:val="00E72887"/>
  </w:style>
  <w:style w:type="numbering" w:customStyle="1" w:styleId="11111">
    <w:name w:val="リストなし1111"/>
    <w:next w:val="NoList"/>
    <w:uiPriority w:val="99"/>
    <w:semiHidden/>
    <w:unhideWhenUsed/>
    <w:rsid w:val="00E72887"/>
  </w:style>
  <w:style w:type="numbering" w:customStyle="1" w:styleId="1211">
    <w:name w:val="无列表1211"/>
    <w:next w:val="NoList"/>
    <w:semiHidden/>
    <w:rsid w:val="00E72887"/>
  </w:style>
  <w:style w:type="numbering" w:customStyle="1" w:styleId="1212">
    <w:name w:val="リストなし121"/>
    <w:next w:val="NoList"/>
    <w:uiPriority w:val="99"/>
    <w:semiHidden/>
    <w:unhideWhenUsed/>
    <w:rsid w:val="00E72887"/>
  </w:style>
  <w:style w:type="numbering" w:customStyle="1" w:styleId="NoList1121">
    <w:name w:val="No List1121"/>
    <w:next w:val="NoList"/>
    <w:uiPriority w:val="99"/>
    <w:semiHidden/>
    <w:unhideWhenUsed/>
    <w:rsid w:val="00E72887"/>
  </w:style>
  <w:style w:type="numbering" w:customStyle="1" w:styleId="111110">
    <w:name w:val="无列表11111"/>
    <w:next w:val="NoList"/>
    <w:semiHidden/>
    <w:rsid w:val="00E72887"/>
  </w:style>
  <w:style w:type="numbering" w:customStyle="1" w:styleId="111111">
    <w:name w:val="リストなし11111"/>
    <w:next w:val="NoList"/>
    <w:uiPriority w:val="99"/>
    <w:semiHidden/>
    <w:unhideWhenUsed/>
    <w:rsid w:val="00E72887"/>
  </w:style>
  <w:style w:type="numbering" w:customStyle="1" w:styleId="131">
    <w:name w:val="无列表131"/>
    <w:next w:val="NoList"/>
    <w:semiHidden/>
    <w:rsid w:val="00E72887"/>
  </w:style>
  <w:style w:type="table" w:customStyle="1" w:styleId="3210">
    <w:name w:val="网格型321"/>
    <w:basedOn w:val="TableNormal"/>
    <w:next w:val="TableGrid"/>
    <w:rsid w:val="00E7288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7288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72887"/>
  </w:style>
  <w:style w:type="table" w:customStyle="1" w:styleId="TableClassic221">
    <w:name w:val="Table Classic 221"/>
    <w:basedOn w:val="TableNormal"/>
    <w:next w:val="TableClassic2"/>
    <w:rsid w:val="00E7288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72887"/>
  </w:style>
  <w:style w:type="numbering" w:customStyle="1" w:styleId="1120">
    <w:name w:val="无列表112"/>
    <w:next w:val="NoList"/>
    <w:semiHidden/>
    <w:rsid w:val="00E72887"/>
  </w:style>
  <w:style w:type="table" w:customStyle="1" w:styleId="3111">
    <w:name w:val="网格型3111"/>
    <w:basedOn w:val="TableNormal"/>
    <w:next w:val="TableGrid"/>
    <w:rsid w:val="00E7288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7288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72887"/>
  </w:style>
  <w:style w:type="table" w:customStyle="1" w:styleId="TableClassic2111">
    <w:name w:val="Table Classic 2111"/>
    <w:basedOn w:val="TableNormal"/>
    <w:next w:val="TableClassic2"/>
    <w:rsid w:val="00E7288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72887"/>
  </w:style>
  <w:style w:type="numbering" w:customStyle="1" w:styleId="NoList113">
    <w:name w:val="No List113"/>
    <w:next w:val="NoList"/>
    <w:uiPriority w:val="99"/>
    <w:semiHidden/>
    <w:rsid w:val="00E72887"/>
  </w:style>
  <w:style w:type="numbering" w:customStyle="1" w:styleId="140">
    <w:name w:val="无列表14"/>
    <w:next w:val="NoList"/>
    <w:semiHidden/>
    <w:rsid w:val="00E72887"/>
  </w:style>
  <w:style w:type="numbering" w:customStyle="1" w:styleId="141">
    <w:name w:val="リストなし14"/>
    <w:next w:val="NoList"/>
    <w:uiPriority w:val="99"/>
    <w:semiHidden/>
    <w:unhideWhenUsed/>
    <w:rsid w:val="00E72887"/>
  </w:style>
  <w:style w:type="numbering" w:customStyle="1" w:styleId="NoList26">
    <w:name w:val="No List26"/>
    <w:next w:val="NoList"/>
    <w:uiPriority w:val="99"/>
    <w:semiHidden/>
    <w:rsid w:val="00E72887"/>
  </w:style>
  <w:style w:type="numbering" w:customStyle="1" w:styleId="1130">
    <w:name w:val="无列表113"/>
    <w:next w:val="NoList"/>
    <w:semiHidden/>
    <w:rsid w:val="00E72887"/>
  </w:style>
  <w:style w:type="numbering" w:customStyle="1" w:styleId="1131">
    <w:name w:val="リストなし113"/>
    <w:next w:val="NoList"/>
    <w:uiPriority w:val="99"/>
    <w:semiHidden/>
    <w:unhideWhenUsed/>
    <w:rsid w:val="00E72887"/>
  </w:style>
  <w:style w:type="numbering" w:customStyle="1" w:styleId="NoList33">
    <w:name w:val="No List33"/>
    <w:next w:val="NoList"/>
    <w:uiPriority w:val="99"/>
    <w:semiHidden/>
    <w:unhideWhenUsed/>
    <w:rsid w:val="00E72887"/>
  </w:style>
  <w:style w:type="numbering" w:customStyle="1" w:styleId="1220">
    <w:name w:val="无列表122"/>
    <w:next w:val="NoList"/>
    <w:semiHidden/>
    <w:rsid w:val="00E72887"/>
  </w:style>
  <w:style w:type="numbering" w:customStyle="1" w:styleId="1221">
    <w:name w:val="リストなし122"/>
    <w:next w:val="NoList"/>
    <w:uiPriority w:val="99"/>
    <w:semiHidden/>
    <w:unhideWhenUsed/>
    <w:rsid w:val="00E72887"/>
  </w:style>
  <w:style w:type="numbering" w:customStyle="1" w:styleId="NoList114">
    <w:name w:val="No List114"/>
    <w:next w:val="NoList"/>
    <w:uiPriority w:val="99"/>
    <w:semiHidden/>
    <w:unhideWhenUsed/>
    <w:rsid w:val="00E72887"/>
  </w:style>
  <w:style w:type="numbering" w:customStyle="1" w:styleId="1112">
    <w:name w:val="无列表1112"/>
    <w:next w:val="NoList"/>
    <w:semiHidden/>
    <w:rsid w:val="00E72887"/>
  </w:style>
  <w:style w:type="numbering" w:customStyle="1" w:styleId="11120">
    <w:name w:val="リストなし1112"/>
    <w:next w:val="NoList"/>
    <w:uiPriority w:val="99"/>
    <w:semiHidden/>
    <w:unhideWhenUsed/>
    <w:rsid w:val="00E72887"/>
  </w:style>
  <w:style w:type="numbering" w:customStyle="1" w:styleId="NoList43">
    <w:name w:val="No List43"/>
    <w:next w:val="NoList"/>
    <w:uiPriority w:val="99"/>
    <w:semiHidden/>
    <w:unhideWhenUsed/>
    <w:rsid w:val="00E72887"/>
  </w:style>
  <w:style w:type="numbering" w:customStyle="1" w:styleId="1320">
    <w:name w:val="无列表132"/>
    <w:next w:val="NoList"/>
    <w:semiHidden/>
    <w:rsid w:val="00E72887"/>
  </w:style>
  <w:style w:type="numbering" w:customStyle="1" w:styleId="1310">
    <w:name w:val="リストなし131"/>
    <w:next w:val="NoList"/>
    <w:uiPriority w:val="99"/>
    <w:semiHidden/>
    <w:unhideWhenUsed/>
    <w:rsid w:val="00E72887"/>
  </w:style>
  <w:style w:type="numbering" w:customStyle="1" w:styleId="NoList122">
    <w:name w:val="No List122"/>
    <w:next w:val="NoList"/>
    <w:uiPriority w:val="99"/>
    <w:semiHidden/>
    <w:unhideWhenUsed/>
    <w:rsid w:val="00E72887"/>
  </w:style>
  <w:style w:type="numbering" w:customStyle="1" w:styleId="11210">
    <w:name w:val="无列表1121"/>
    <w:next w:val="NoList"/>
    <w:semiHidden/>
    <w:rsid w:val="00E72887"/>
  </w:style>
  <w:style w:type="numbering" w:customStyle="1" w:styleId="11211">
    <w:name w:val="リストなし1121"/>
    <w:next w:val="NoList"/>
    <w:uiPriority w:val="99"/>
    <w:semiHidden/>
    <w:unhideWhenUsed/>
    <w:rsid w:val="00E72887"/>
  </w:style>
  <w:style w:type="numbering" w:customStyle="1" w:styleId="NoList27">
    <w:name w:val="No List27"/>
    <w:next w:val="NoList"/>
    <w:uiPriority w:val="99"/>
    <w:semiHidden/>
    <w:unhideWhenUsed/>
    <w:rsid w:val="00E72887"/>
  </w:style>
  <w:style w:type="numbering" w:customStyle="1" w:styleId="NoList115">
    <w:name w:val="No List115"/>
    <w:next w:val="NoList"/>
    <w:uiPriority w:val="99"/>
    <w:semiHidden/>
    <w:rsid w:val="00E72887"/>
  </w:style>
  <w:style w:type="numbering" w:customStyle="1" w:styleId="150">
    <w:name w:val="无列表15"/>
    <w:next w:val="NoList"/>
    <w:semiHidden/>
    <w:rsid w:val="00E72887"/>
  </w:style>
  <w:style w:type="numbering" w:customStyle="1" w:styleId="151">
    <w:name w:val="リストなし15"/>
    <w:next w:val="NoList"/>
    <w:uiPriority w:val="99"/>
    <w:semiHidden/>
    <w:unhideWhenUsed/>
    <w:rsid w:val="00E72887"/>
  </w:style>
  <w:style w:type="numbering" w:customStyle="1" w:styleId="NoList28">
    <w:name w:val="No List28"/>
    <w:next w:val="NoList"/>
    <w:uiPriority w:val="99"/>
    <w:semiHidden/>
    <w:rsid w:val="00E72887"/>
  </w:style>
  <w:style w:type="numbering" w:customStyle="1" w:styleId="1140">
    <w:name w:val="无列表114"/>
    <w:next w:val="NoList"/>
    <w:semiHidden/>
    <w:rsid w:val="00E72887"/>
  </w:style>
  <w:style w:type="numbering" w:customStyle="1" w:styleId="1141">
    <w:name w:val="リストなし114"/>
    <w:next w:val="NoList"/>
    <w:uiPriority w:val="99"/>
    <w:semiHidden/>
    <w:unhideWhenUsed/>
    <w:rsid w:val="00E72887"/>
  </w:style>
  <w:style w:type="numbering" w:customStyle="1" w:styleId="NoList34">
    <w:name w:val="No List34"/>
    <w:next w:val="NoList"/>
    <w:uiPriority w:val="99"/>
    <w:semiHidden/>
    <w:unhideWhenUsed/>
    <w:rsid w:val="00E72887"/>
  </w:style>
  <w:style w:type="numbering" w:customStyle="1" w:styleId="123">
    <w:name w:val="无列表123"/>
    <w:next w:val="NoList"/>
    <w:semiHidden/>
    <w:rsid w:val="00E72887"/>
  </w:style>
  <w:style w:type="numbering" w:customStyle="1" w:styleId="1230">
    <w:name w:val="リストなし123"/>
    <w:next w:val="NoList"/>
    <w:uiPriority w:val="99"/>
    <w:semiHidden/>
    <w:unhideWhenUsed/>
    <w:rsid w:val="00E72887"/>
  </w:style>
  <w:style w:type="numbering" w:customStyle="1" w:styleId="NoList116">
    <w:name w:val="No List116"/>
    <w:next w:val="NoList"/>
    <w:uiPriority w:val="99"/>
    <w:semiHidden/>
    <w:unhideWhenUsed/>
    <w:rsid w:val="00E72887"/>
  </w:style>
  <w:style w:type="numbering" w:customStyle="1" w:styleId="1113">
    <w:name w:val="无列表1113"/>
    <w:next w:val="NoList"/>
    <w:semiHidden/>
    <w:rsid w:val="00E72887"/>
  </w:style>
  <w:style w:type="numbering" w:customStyle="1" w:styleId="11130">
    <w:name w:val="リストなし1113"/>
    <w:next w:val="NoList"/>
    <w:uiPriority w:val="99"/>
    <w:semiHidden/>
    <w:unhideWhenUsed/>
    <w:rsid w:val="00E72887"/>
  </w:style>
  <w:style w:type="numbering" w:customStyle="1" w:styleId="NoList44">
    <w:name w:val="No List44"/>
    <w:next w:val="NoList"/>
    <w:uiPriority w:val="99"/>
    <w:semiHidden/>
    <w:unhideWhenUsed/>
    <w:rsid w:val="00E72887"/>
  </w:style>
  <w:style w:type="numbering" w:customStyle="1" w:styleId="133">
    <w:name w:val="无列表133"/>
    <w:next w:val="NoList"/>
    <w:semiHidden/>
    <w:rsid w:val="00E72887"/>
  </w:style>
  <w:style w:type="numbering" w:customStyle="1" w:styleId="1321">
    <w:name w:val="リストなし132"/>
    <w:next w:val="NoList"/>
    <w:uiPriority w:val="99"/>
    <w:semiHidden/>
    <w:unhideWhenUsed/>
    <w:rsid w:val="00E72887"/>
  </w:style>
  <w:style w:type="numbering" w:customStyle="1" w:styleId="NoList123">
    <w:name w:val="No List123"/>
    <w:next w:val="NoList"/>
    <w:uiPriority w:val="99"/>
    <w:semiHidden/>
    <w:unhideWhenUsed/>
    <w:rsid w:val="00E72887"/>
  </w:style>
  <w:style w:type="numbering" w:customStyle="1" w:styleId="1122">
    <w:name w:val="无列表1122"/>
    <w:next w:val="NoList"/>
    <w:semiHidden/>
    <w:rsid w:val="00E72887"/>
  </w:style>
  <w:style w:type="numbering" w:customStyle="1" w:styleId="11220">
    <w:name w:val="リストなし1122"/>
    <w:next w:val="NoList"/>
    <w:uiPriority w:val="99"/>
    <w:semiHidden/>
    <w:unhideWhenUsed/>
    <w:rsid w:val="00E72887"/>
  </w:style>
  <w:style w:type="numbering" w:customStyle="1" w:styleId="NoList29">
    <w:name w:val="No List29"/>
    <w:next w:val="NoList"/>
    <w:uiPriority w:val="99"/>
    <w:semiHidden/>
    <w:unhideWhenUsed/>
    <w:rsid w:val="00E72887"/>
  </w:style>
  <w:style w:type="numbering" w:customStyle="1" w:styleId="NoList117">
    <w:name w:val="No List117"/>
    <w:next w:val="NoList"/>
    <w:uiPriority w:val="99"/>
    <w:semiHidden/>
    <w:rsid w:val="00E72887"/>
  </w:style>
  <w:style w:type="numbering" w:customStyle="1" w:styleId="161">
    <w:name w:val="无列表16"/>
    <w:next w:val="NoList"/>
    <w:semiHidden/>
    <w:rsid w:val="00E72887"/>
  </w:style>
  <w:style w:type="numbering" w:customStyle="1" w:styleId="162">
    <w:name w:val="リストなし16"/>
    <w:next w:val="NoList"/>
    <w:uiPriority w:val="99"/>
    <w:semiHidden/>
    <w:unhideWhenUsed/>
    <w:rsid w:val="00E72887"/>
  </w:style>
  <w:style w:type="numbering" w:customStyle="1" w:styleId="NoList210">
    <w:name w:val="No List210"/>
    <w:next w:val="NoList"/>
    <w:uiPriority w:val="99"/>
    <w:semiHidden/>
    <w:rsid w:val="00E72887"/>
  </w:style>
  <w:style w:type="numbering" w:customStyle="1" w:styleId="1150">
    <w:name w:val="无列表115"/>
    <w:next w:val="NoList"/>
    <w:semiHidden/>
    <w:rsid w:val="00E72887"/>
  </w:style>
  <w:style w:type="numbering" w:customStyle="1" w:styleId="1151">
    <w:name w:val="リストなし115"/>
    <w:next w:val="NoList"/>
    <w:uiPriority w:val="99"/>
    <w:semiHidden/>
    <w:unhideWhenUsed/>
    <w:rsid w:val="00E72887"/>
  </w:style>
  <w:style w:type="numbering" w:customStyle="1" w:styleId="NoList35">
    <w:name w:val="No List35"/>
    <w:next w:val="NoList"/>
    <w:uiPriority w:val="99"/>
    <w:semiHidden/>
    <w:unhideWhenUsed/>
    <w:rsid w:val="00E72887"/>
  </w:style>
  <w:style w:type="numbering" w:customStyle="1" w:styleId="124">
    <w:name w:val="无列表124"/>
    <w:next w:val="NoList"/>
    <w:semiHidden/>
    <w:rsid w:val="00E72887"/>
  </w:style>
  <w:style w:type="numbering" w:customStyle="1" w:styleId="1240">
    <w:name w:val="リストなし124"/>
    <w:next w:val="NoList"/>
    <w:uiPriority w:val="99"/>
    <w:semiHidden/>
    <w:unhideWhenUsed/>
    <w:rsid w:val="00E72887"/>
  </w:style>
  <w:style w:type="numbering" w:customStyle="1" w:styleId="NoList118">
    <w:name w:val="No List118"/>
    <w:next w:val="NoList"/>
    <w:uiPriority w:val="99"/>
    <w:semiHidden/>
    <w:unhideWhenUsed/>
    <w:rsid w:val="00E72887"/>
  </w:style>
  <w:style w:type="numbering" w:customStyle="1" w:styleId="1114">
    <w:name w:val="无列表1114"/>
    <w:next w:val="NoList"/>
    <w:semiHidden/>
    <w:rsid w:val="00E72887"/>
  </w:style>
  <w:style w:type="numbering" w:customStyle="1" w:styleId="11140">
    <w:name w:val="リストなし1114"/>
    <w:next w:val="NoList"/>
    <w:uiPriority w:val="99"/>
    <w:semiHidden/>
    <w:unhideWhenUsed/>
    <w:rsid w:val="00E72887"/>
  </w:style>
  <w:style w:type="numbering" w:customStyle="1" w:styleId="NoList45">
    <w:name w:val="No List45"/>
    <w:next w:val="NoList"/>
    <w:uiPriority w:val="99"/>
    <w:semiHidden/>
    <w:unhideWhenUsed/>
    <w:rsid w:val="00E72887"/>
  </w:style>
  <w:style w:type="numbering" w:customStyle="1" w:styleId="134">
    <w:name w:val="无列表134"/>
    <w:next w:val="NoList"/>
    <w:semiHidden/>
    <w:rsid w:val="00E72887"/>
  </w:style>
  <w:style w:type="numbering" w:customStyle="1" w:styleId="1330">
    <w:name w:val="リストなし133"/>
    <w:next w:val="NoList"/>
    <w:uiPriority w:val="99"/>
    <w:semiHidden/>
    <w:unhideWhenUsed/>
    <w:rsid w:val="00E72887"/>
  </w:style>
  <w:style w:type="numbering" w:customStyle="1" w:styleId="NoList124">
    <w:name w:val="No List124"/>
    <w:next w:val="NoList"/>
    <w:uiPriority w:val="99"/>
    <w:semiHidden/>
    <w:unhideWhenUsed/>
    <w:rsid w:val="00E72887"/>
  </w:style>
  <w:style w:type="numbering" w:customStyle="1" w:styleId="1123">
    <w:name w:val="无列表1123"/>
    <w:next w:val="NoList"/>
    <w:semiHidden/>
    <w:rsid w:val="00E72887"/>
  </w:style>
  <w:style w:type="numbering" w:customStyle="1" w:styleId="11230">
    <w:name w:val="リストなし1123"/>
    <w:next w:val="NoList"/>
    <w:uiPriority w:val="99"/>
    <w:semiHidden/>
    <w:unhideWhenUsed/>
    <w:rsid w:val="00E72887"/>
  </w:style>
  <w:style w:type="character" w:customStyle="1" w:styleId="Heading8Char5">
    <w:name w:val="Heading 8 Char5"/>
    <w:rsid w:val="00E72887"/>
    <w:rPr>
      <w:rFonts w:ascii="Arial" w:hAnsi="Arial"/>
      <w:sz w:val="36"/>
      <w:lang w:val="en-GB" w:eastAsia="en-US"/>
    </w:rPr>
  </w:style>
  <w:style w:type="character" w:customStyle="1" w:styleId="Heading9Char4">
    <w:name w:val="Heading 9 Char4"/>
    <w:aliases w:val="Figure Heading Char3,FH Char3"/>
    <w:rsid w:val="00E72887"/>
    <w:rPr>
      <w:rFonts w:ascii="Arial" w:hAnsi="Arial"/>
      <w:sz w:val="36"/>
      <w:lang w:val="en-GB" w:eastAsia="en-US"/>
    </w:rPr>
  </w:style>
  <w:style w:type="character" w:customStyle="1" w:styleId="FooterChar4">
    <w:name w:val="Footer Char4"/>
    <w:aliases w:val="footer odd Char3,footer Char3,fo Char3,pie de página Char3"/>
    <w:rsid w:val="00E72887"/>
    <w:rPr>
      <w:rFonts w:ascii="Arial" w:hAnsi="Arial"/>
      <w:b/>
      <w:i/>
      <w:noProof/>
      <w:sz w:val="18"/>
      <w:lang w:val="en-GB" w:eastAsia="en-US"/>
    </w:rPr>
  </w:style>
  <w:style w:type="character" w:customStyle="1" w:styleId="PlainTextChar5">
    <w:name w:val="Plain Text Char5"/>
    <w:rsid w:val="00E72887"/>
    <w:rPr>
      <w:rFonts w:ascii="Courier New" w:eastAsiaTheme="minorEastAsia" w:hAnsi="Courier New"/>
      <w:lang w:val="nb-NO" w:eastAsia="en-GB"/>
    </w:rPr>
  </w:style>
  <w:style w:type="character" w:customStyle="1" w:styleId="BodyText2Char5">
    <w:name w:val="Body Text 2 Char5"/>
    <w:basedOn w:val="DefaultParagraphFont"/>
    <w:uiPriority w:val="99"/>
    <w:rsid w:val="00E7288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E72887"/>
    <w:rPr>
      <w:rFonts w:ascii="Times New Roman" w:eastAsiaTheme="minorEastAsia" w:hAnsi="Times New Roman"/>
      <w:lang w:val="en-GB" w:eastAsia="ja-JP"/>
    </w:rPr>
  </w:style>
  <w:style w:type="character" w:customStyle="1" w:styleId="B8Char">
    <w:name w:val="B8 Char"/>
    <w:link w:val="B8"/>
    <w:rsid w:val="00E72887"/>
    <w:rPr>
      <w:rFonts w:ascii="Times New Roman" w:hAnsi="Times New Roman"/>
      <w:lang w:val="x-none" w:eastAsia="ja-JP"/>
    </w:rPr>
  </w:style>
  <w:style w:type="paragraph" w:customStyle="1" w:styleId="87">
    <w:name w:val="87"/>
    <w:basedOn w:val="Normal"/>
    <w:rsid w:val="00E72887"/>
    <w:pPr>
      <w:ind w:left="2269" w:hanging="284"/>
    </w:pPr>
    <w:rPr>
      <w:rFonts w:eastAsiaTheme="minorEastAsia"/>
      <w:lang w:eastAsia="ja-JP"/>
    </w:rPr>
  </w:style>
  <w:style w:type="character" w:customStyle="1" w:styleId="NOChar2">
    <w:name w:val="NO Char2"/>
    <w:locked/>
    <w:rsid w:val="00E72887"/>
    <w:rPr>
      <w:lang w:eastAsia="en-US"/>
    </w:rPr>
  </w:style>
  <w:style w:type="paragraph" w:customStyle="1" w:styleId="TAHLeft">
    <w:name w:val="TAH + Left"/>
    <w:basedOn w:val="TAL"/>
    <w:rsid w:val="00E72887"/>
    <w:pPr>
      <w:overflowPunct/>
      <w:autoSpaceDE/>
      <w:autoSpaceDN/>
      <w:adjustRightInd/>
      <w:textAlignment w:val="auto"/>
    </w:pPr>
    <w:rPr>
      <w:rFonts w:eastAsiaTheme="minorEastAsia"/>
    </w:rPr>
  </w:style>
  <w:style w:type="paragraph" w:customStyle="1" w:styleId="63-13">
    <w:name w:val=".6.3-13"/>
    <w:basedOn w:val="TAH"/>
    <w:rsid w:val="00E72887"/>
    <w:pPr>
      <w:overflowPunct/>
      <w:autoSpaceDE/>
      <w:autoSpaceDN/>
      <w:adjustRightInd/>
      <w:jc w:val="left"/>
      <w:textAlignment w:val="auto"/>
    </w:pPr>
    <w:rPr>
      <w:rFonts w:eastAsiaTheme="minorEastAsia"/>
      <w:b w:val="0"/>
    </w:rPr>
  </w:style>
  <w:style w:type="character" w:customStyle="1" w:styleId="B12">
    <w:name w:val="B1 (文字)"/>
    <w:uiPriority w:val="99"/>
    <w:locked/>
    <w:rsid w:val="00E7288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E7288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E72887"/>
    <w:rPr>
      <w:rFonts w:eastAsia="MS Mincho"/>
      <w:lang w:val="en-GB" w:eastAsia="en-GB"/>
    </w:rPr>
  </w:style>
  <w:style w:type="character" w:customStyle="1" w:styleId="HTMLPreformattedChar3">
    <w:name w:val="HTML Preformatted Char3"/>
    <w:basedOn w:val="DefaultParagraphFont"/>
    <w:rsid w:val="00E72887"/>
    <w:rPr>
      <w:rFonts w:ascii="Courier New" w:eastAsia="MS Mincho" w:hAnsi="Courier New"/>
      <w:lang w:val="en-GB" w:eastAsia="x-none"/>
    </w:rPr>
  </w:style>
  <w:style w:type="character" w:customStyle="1" w:styleId="ListChar5">
    <w:name w:val="List Char5"/>
    <w:rsid w:val="00E72887"/>
    <w:rPr>
      <w:rFonts w:ascii="Times New Roman" w:hAnsi="Times New Roman"/>
      <w:lang w:val="en-GB" w:eastAsia="en-US"/>
    </w:rPr>
  </w:style>
  <w:style w:type="numbering" w:customStyle="1" w:styleId="125">
    <w:name w:val="목록 없음12"/>
    <w:next w:val="NoList"/>
    <w:semiHidden/>
    <w:unhideWhenUsed/>
    <w:rsid w:val="00E72887"/>
  </w:style>
  <w:style w:type="numbering" w:customStyle="1" w:styleId="225">
    <w:name w:val="목록 없음22"/>
    <w:next w:val="NoList"/>
    <w:semiHidden/>
    <w:rsid w:val="00E72887"/>
  </w:style>
  <w:style w:type="numbering" w:customStyle="1" w:styleId="NoList53">
    <w:name w:val="No List53"/>
    <w:next w:val="NoList"/>
    <w:semiHidden/>
    <w:rsid w:val="00E72887"/>
  </w:style>
  <w:style w:type="numbering" w:customStyle="1" w:styleId="NoList62">
    <w:name w:val="No List62"/>
    <w:next w:val="NoList"/>
    <w:semiHidden/>
    <w:rsid w:val="00E72887"/>
  </w:style>
  <w:style w:type="numbering" w:customStyle="1" w:styleId="NoList72">
    <w:name w:val="No List72"/>
    <w:next w:val="NoList"/>
    <w:semiHidden/>
    <w:rsid w:val="00E72887"/>
  </w:style>
  <w:style w:type="numbering" w:customStyle="1" w:styleId="NoList212">
    <w:name w:val="No List212"/>
    <w:next w:val="NoList"/>
    <w:semiHidden/>
    <w:rsid w:val="00E72887"/>
  </w:style>
  <w:style w:type="numbering" w:customStyle="1" w:styleId="NoList82">
    <w:name w:val="No List82"/>
    <w:next w:val="NoList"/>
    <w:semiHidden/>
    <w:rsid w:val="00E72887"/>
  </w:style>
  <w:style w:type="numbering" w:customStyle="1" w:styleId="NoList222">
    <w:name w:val="No List222"/>
    <w:next w:val="NoList"/>
    <w:semiHidden/>
    <w:rsid w:val="00E72887"/>
  </w:style>
  <w:style w:type="numbering" w:customStyle="1" w:styleId="NoList92">
    <w:name w:val="No List92"/>
    <w:next w:val="NoList"/>
    <w:semiHidden/>
    <w:rsid w:val="00E72887"/>
  </w:style>
  <w:style w:type="numbering" w:customStyle="1" w:styleId="NoList132">
    <w:name w:val="No List132"/>
    <w:next w:val="NoList"/>
    <w:semiHidden/>
    <w:rsid w:val="00E72887"/>
  </w:style>
  <w:style w:type="numbering" w:customStyle="1" w:styleId="NoList232">
    <w:name w:val="No List232"/>
    <w:next w:val="NoList"/>
    <w:semiHidden/>
    <w:rsid w:val="00E72887"/>
  </w:style>
  <w:style w:type="numbering" w:customStyle="1" w:styleId="NoList102">
    <w:name w:val="No List102"/>
    <w:next w:val="NoList"/>
    <w:semiHidden/>
    <w:rsid w:val="00E72887"/>
  </w:style>
  <w:style w:type="numbering" w:customStyle="1" w:styleId="NoList142">
    <w:name w:val="No List142"/>
    <w:next w:val="NoList"/>
    <w:semiHidden/>
    <w:rsid w:val="00E72887"/>
  </w:style>
  <w:style w:type="numbering" w:customStyle="1" w:styleId="NoList242">
    <w:name w:val="No List242"/>
    <w:next w:val="NoList"/>
    <w:semiHidden/>
    <w:rsid w:val="00E72887"/>
  </w:style>
  <w:style w:type="numbering" w:customStyle="1" w:styleId="NoList312">
    <w:name w:val="No List312"/>
    <w:next w:val="NoList"/>
    <w:semiHidden/>
    <w:rsid w:val="00E72887"/>
  </w:style>
  <w:style w:type="numbering" w:customStyle="1" w:styleId="NoList412">
    <w:name w:val="No List412"/>
    <w:next w:val="NoList"/>
    <w:semiHidden/>
    <w:rsid w:val="00E72887"/>
  </w:style>
  <w:style w:type="numbering" w:customStyle="1" w:styleId="NoList512">
    <w:name w:val="No List512"/>
    <w:next w:val="NoList"/>
    <w:semiHidden/>
    <w:rsid w:val="00E72887"/>
  </w:style>
  <w:style w:type="numbering" w:customStyle="1" w:styleId="NoList152">
    <w:name w:val="No List152"/>
    <w:next w:val="NoList"/>
    <w:semiHidden/>
    <w:rsid w:val="00E72887"/>
  </w:style>
  <w:style w:type="numbering" w:customStyle="1" w:styleId="NoList162">
    <w:name w:val="No List162"/>
    <w:next w:val="NoList"/>
    <w:semiHidden/>
    <w:rsid w:val="00E72887"/>
  </w:style>
  <w:style w:type="numbering" w:customStyle="1" w:styleId="NoList1112">
    <w:name w:val="No List1112"/>
    <w:next w:val="NoList"/>
    <w:semiHidden/>
    <w:rsid w:val="00E72887"/>
  </w:style>
  <w:style w:type="paragraph" w:customStyle="1" w:styleId="TAHCarNotBold">
    <w:name w:val="TAH Car + Not Bold"/>
    <w:basedOn w:val="Normal"/>
    <w:rsid w:val="00E72887"/>
    <w:pPr>
      <w:keepNext/>
      <w:keepLines/>
      <w:overflowPunct/>
      <w:autoSpaceDE/>
      <w:autoSpaceDN/>
      <w:adjustRightInd/>
      <w:spacing w:after="0"/>
      <w:textAlignment w:val="auto"/>
    </w:pPr>
    <w:rPr>
      <w:rFonts w:ascii="Arial" w:eastAsiaTheme="minorEastAsia" w:hAnsi="Arial"/>
      <w:sz w:val="18"/>
      <w:lang w:eastAsia="en-GB"/>
    </w:rPr>
  </w:style>
  <w:style w:type="paragraph" w:customStyle="1" w:styleId="B9">
    <w:name w:val="B9"/>
    <w:basedOn w:val="B8"/>
    <w:qFormat/>
    <w:rsid w:val="00E72887"/>
    <w:pPr>
      <w:ind w:left="2836"/>
    </w:pPr>
  </w:style>
  <w:style w:type="table" w:customStyle="1" w:styleId="TableGrid7">
    <w:name w:val="Table Grid7"/>
    <w:basedOn w:val="TableNormal"/>
    <w:next w:val="TableGrid"/>
    <w:rsid w:val="00E7288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E72887"/>
    <w:rPr>
      <w:lang w:val="en-GB" w:eastAsia="en-US"/>
    </w:rPr>
  </w:style>
  <w:style w:type="paragraph" w:customStyle="1" w:styleId="T">
    <w:name w:val="T"/>
    <w:basedOn w:val="TAC"/>
    <w:rsid w:val="00E72887"/>
    <w:rPr>
      <w:rFonts w:eastAsiaTheme="minorEastAsia"/>
      <w:lang w:eastAsia="x-none"/>
    </w:rPr>
  </w:style>
  <w:style w:type="character" w:customStyle="1" w:styleId="Char31">
    <w:name w:val="批注文字 Char3"/>
    <w:uiPriority w:val="99"/>
    <w:qFormat/>
    <w:rsid w:val="00E72887"/>
    <w:rPr>
      <w:lang w:val="en-GB" w:eastAsia="en-US"/>
    </w:rPr>
  </w:style>
  <w:style w:type="paragraph" w:customStyle="1" w:styleId="Pl0">
    <w:name w:val="Pl"/>
    <w:basedOn w:val="Normal"/>
    <w:rsid w:val="00E728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E72887"/>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E72887"/>
    <w:pPr>
      <w:spacing w:before="120" w:after="120"/>
    </w:pPr>
    <w:rPr>
      <w:rFonts w:eastAsia="MS Mincho"/>
      <w:b/>
      <w:lang w:eastAsia="en-GB"/>
    </w:rPr>
  </w:style>
  <w:style w:type="numbering" w:customStyle="1" w:styleId="135">
    <w:name w:val="목록 없음13"/>
    <w:next w:val="NoList"/>
    <w:semiHidden/>
    <w:unhideWhenUsed/>
    <w:rsid w:val="00E72887"/>
  </w:style>
  <w:style w:type="numbering" w:customStyle="1" w:styleId="235">
    <w:name w:val="목록 없음23"/>
    <w:next w:val="NoList"/>
    <w:semiHidden/>
    <w:rsid w:val="00E72887"/>
  </w:style>
  <w:style w:type="numbering" w:customStyle="1" w:styleId="NoList54">
    <w:name w:val="No List54"/>
    <w:next w:val="NoList"/>
    <w:semiHidden/>
    <w:rsid w:val="00E72887"/>
  </w:style>
  <w:style w:type="numbering" w:customStyle="1" w:styleId="NoList63">
    <w:name w:val="No List63"/>
    <w:next w:val="NoList"/>
    <w:semiHidden/>
    <w:rsid w:val="00E72887"/>
  </w:style>
  <w:style w:type="numbering" w:customStyle="1" w:styleId="NoList73">
    <w:name w:val="No List73"/>
    <w:next w:val="NoList"/>
    <w:semiHidden/>
    <w:rsid w:val="00E72887"/>
  </w:style>
  <w:style w:type="numbering" w:customStyle="1" w:styleId="NoList213">
    <w:name w:val="No List213"/>
    <w:next w:val="NoList"/>
    <w:semiHidden/>
    <w:rsid w:val="00E72887"/>
  </w:style>
  <w:style w:type="numbering" w:customStyle="1" w:styleId="NoList83">
    <w:name w:val="No List83"/>
    <w:next w:val="NoList"/>
    <w:semiHidden/>
    <w:rsid w:val="00E72887"/>
  </w:style>
  <w:style w:type="numbering" w:customStyle="1" w:styleId="NoList223">
    <w:name w:val="No List223"/>
    <w:next w:val="NoList"/>
    <w:semiHidden/>
    <w:rsid w:val="00E72887"/>
  </w:style>
  <w:style w:type="numbering" w:customStyle="1" w:styleId="NoList93">
    <w:name w:val="No List93"/>
    <w:next w:val="NoList"/>
    <w:semiHidden/>
    <w:rsid w:val="00E72887"/>
  </w:style>
  <w:style w:type="numbering" w:customStyle="1" w:styleId="NoList133">
    <w:name w:val="No List133"/>
    <w:next w:val="NoList"/>
    <w:semiHidden/>
    <w:rsid w:val="00E72887"/>
  </w:style>
  <w:style w:type="numbering" w:customStyle="1" w:styleId="NoList233">
    <w:name w:val="No List233"/>
    <w:next w:val="NoList"/>
    <w:semiHidden/>
    <w:rsid w:val="00E72887"/>
  </w:style>
  <w:style w:type="numbering" w:customStyle="1" w:styleId="NoList103">
    <w:name w:val="No List103"/>
    <w:next w:val="NoList"/>
    <w:semiHidden/>
    <w:rsid w:val="00E72887"/>
  </w:style>
  <w:style w:type="numbering" w:customStyle="1" w:styleId="NoList143">
    <w:name w:val="No List143"/>
    <w:next w:val="NoList"/>
    <w:semiHidden/>
    <w:rsid w:val="00E72887"/>
  </w:style>
  <w:style w:type="numbering" w:customStyle="1" w:styleId="NoList243">
    <w:name w:val="No List243"/>
    <w:next w:val="NoList"/>
    <w:semiHidden/>
    <w:rsid w:val="00E72887"/>
  </w:style>
  <w:style w:type="numbering" w:customStyle="1" w:styleId="NoList313">
    <w:name w:val="No List313"/>
    <w:next w:val="NoList"/>
    <w:semiHidden/>
    <w:rsid w:val="00E72887"/>
  </w:style>
  <w:style w:type="numbering" w:customStyle="1" w:styleId="NoList413">
    <w:name w:val="No List413"/>
    <w:next w:val="NoList"/>
    <w:semiHidden/>
    <w:rsid w:val="00E72887"/>
  </w:style>
  <w:style w:type="numbering" w:customStyle="1" w:styleId="NoList513">
    <w:name w:val="No List513"/>
    <w:next w:val="NoList"/>
    <w:semiHidden/>
    <w:rsid w:val="00E72887"/>
  </w:style>
  <w:style w:type="numbering" w:customStyle="1" w:styleId="NoList153">
    <w:name w:val="No List153"/>
    <w:next w:val="NoList"/>
    <w:semiHidden/>
    <w:rsid w:val="00E72887"/>
  </w:style>
  <w:style w:type="numbering" w:customStyle="1" w:styleId="NoList163">
    <w:name w:val="No List163"/>
    <w:next w:val="NoList"/>
    <w:semiHidden/>
    <w:rsid w:val="00E72887"/>
  </w:style>
  <w:style w:type="numbering" w:customStyle="1" w:styleId="NoList1113">
    <w:name w:val="No List1113"/>
    <w:next w:val="NoList"/>
    <w:semiHidden/>
    <w:rsid w:val="00E72887"/>
  </w:style>
  <w:style w:type="numbering" w:customStyle="1" w:styleId="1115">
    <w:name w:val="목록 없음111"/>
    <w:next w:val="NoList"/>
    <w:semiHidden/>
    <w:unhideWhenUsed/>
    <w:rsid w:val="00E72887"/>
  </w:style>
  <w:style w:type="numbering" w:customStyle="1" w:styleId="2110">
    <w:name w:val="목록 없음211"/>
    <w:next w:val="NoList"/>
    <w:semiHidden/>
    <w:rsid w:val="00E72887"/>
  </w:style>
  <w:style w:type="numbering" w:customStyle="1" w:styleId="NoList611">
    <w:name w:val="No List611"/>
    <w:next w:val="NoList"/>
    <w:semiHidden/>
    <w:rsid w:val="00E72887"/>
  </w:style>
  <w:style w:type="numbering" w:customStyle="1" w:styleId="NoList711">
    <w:name w:val="No List711"/>
    <w:next w:val="NoList"/>
    <w:semiHidden/>
    <w:rsid w:val="00E72887"/>
  </w:style>
  <w:style w:type="numbering" w:customStyle="1" w:styleId="NoList2111">
    <w:name w:val="No List2111"/>
    <w:next w:val="NoList"/>
    <w:semiHidden/>
    <w:rsid w:val="00E72887"/>
  </w:style>
  <w:style w:type="numbering" w:customStyle="1" w:styleId="NoList811">
    <w:name w:val="No List811"/>
    <w:next w:val="NoList"/>
    <w:semiHidden/>
    <w:rsid w:val="00E72887"/>
  </w:style>
  <w:style w:type="numbering" w:customStyle="1" w:styleId="NoList2211">
    <w:name w:val="No List2211"/>
    <w:next w:val="NoList"/>
    <w:semiHidden/>
    <w:rsid w:val="00E72887"/>
  </w:style>
  <w:style w:type="numbering" w:customStyle="1" w:styleId="NoList911">
    <w:name w:val="No List911"/>
    <w:next w:val="NoList"/>
    <w:semiHidden/>
    <w:rsid w:val="00E72887"/>
  </w:style>
  <w:style w:type="numbering" w:customStyle="1" w:styleId="NoList1311">
    <w:name w:val="No List1311"/>
    <w:next w:val="NoList"/>
    <w:semiHidden/>
    <w:rsid w:val="00E72887"/>
  </w:style>
  <w:style w:type="numbering" w:customStyle="1" w:styleId="NoList2311">
    <w:name w:val="No List2311"/>
    <w:next w:val="NoList"/>
    <w:semiHidden/>
    <w:rsid w:val="00E72887"/>
  </w:style>
  <w:style w:type="numbering" w:customStyle="1" w:styleId="NoList1011">
    <w:name w:val="No List1011"/>
    <w:next w:val="NoList"/>
    <w:semiHidden/>
    <w:rsid w:val="00E72887"/>
  </w:style>
  <w:style w:type="numbering" w:customStyle="1" w:styleId="NoList1411">
    <w:name w:val="No List1411"/>
    <w:next w:val="NoList"/>
    <w:semiHidden/>
    <w:rsid w:val="00E72887"/>
  </w:style>
  <w:style w:type="numbering" w:customStyle="1" w:styleId="NoList2411">
    <w:name w:val="No List2411"/>
    <w:next w:val="NoList"/>
    <w:semiHidden/>
    <w:rsid w:val="00E72887"/>
  </w:style>
  <w:style w:type="numbering" w:customStyle="1" w:styleId="NoList3111">
    <w:name w:val="No List3111"/>
    <w:next w:val="NoList"/>
    <w:semiHidden/>
    <w:rsid w:val="00E72887"/>
  </w:style>
  <w:style w:type="numbering" w:customStyle="1" w:styleId="NoList4111">
    <w:name w:val="No List4111"/>
    <w:next w:val="NoList"/>
    <w:semiHidden/>
    <w:rsid w:val="00E72887"/>
  </w:style>
  <w:style w:type="numbering" w:customStyle="1" w:styleId="NoList5111">
    <w:name w:val="No List5111"/>
    <w:next w:val="NoList"/>
    <w:semiHidden/>
    <w:rsid w:val="00E72887"/>
  </w:style>
  <w:style w:type="numbering" w:customStyle="1" w:styleId="NoList1511">
    <w:name w:val="No List1511"/>
    <w:next w:val="NoList"/>
    <w:semiHidden/>
    <w:rsid w:val="00E72887"/>
  </w:style>
  <w:style w:type="numbering" w:customStyle="1" w:styleId="NoList1611">
    <w:name w:val="No List1611"/>
    <w:next w:val="NoList"/>
    <w:semiHidden/>
    <w:rsid w:val="00E72887"/>
  </w:style>
  <w:style w:type="numbering" w:customStyle="1" w:styleId="NoList11111">
    <w:name w:val="No List11111"/>
    <w:next w:val="NoList"/>
    <w:semiHidden/>
    <w:rsid w:val="00E72887"/>
  </w:style>
  <w:style w:type="numbering" w:customStyle="1" w:styleId="NoList1101">
    <w:name w:val="No List1101"/>
    <w:next w:val="NoList"/>
    <w:uiPriority w:val="99"/>
    <w:semiHidden/>
    <w:rsid w:val="00E72887"/>
  </w:style>
  <w:style w:type="numbering" w:customStyle="1" w:styleId="NoList261">
    <w:name w:val="No List261"/>
    <w:next w:val="NoList"/>
    <w:semiHidden/>
    <w:rsid w:val="00E72887"/>
  </w:style>
  <w:style w:type="numbering" w:customStyle="1" w:styleId="NoList331">
    <w:name w:val="No List331"/>
    <w:next w:val="NoList"/>
    <w:semiHidden/>
    <w:unhideWhenUsed/>
    <w:rsid w:val="00E72887"/>
  </w:style>
  <w:style w:type="numbering" w:customStyle="1" w:styleId="1213">
    <w:name w:val="목록 없음121"/>
    <w:next w:val="NoList"/>
    <w:semiHidden/>
    <w:unhideWhenUsed/>
    <w:rsid w:val="00E72887"/>
  </w:style>
  <w:style w:type="numbering" w:customStyle="1" w:styleId="2210">
    <w:name w:val="목록 없음221"/>
    <w:next w:val="NoList"/>
    <w:semiHidden/>
    <w:rsid w:val="00E72887"/>
  </w:style>
  <w:style w:type="numbering" w:customStyle="1" w:styleId="NoList431">
    <w:name w:val="No List431"/>
    <w:next w:val="NoList"/>
    <w:semiHidden/>
    <w:unhideWhenUsed/>
    <w:rsid w:val="00E72887"/>
  </w:style>
  <w:style w:type="numbering" w:customStyle="1" w:styleId="NoList531">
    <w:name w:val="No List531"/>
    <w:next w:val="NoList"/>
    <w:semiHidden/>
    <w:rsid w:val="00E72887"/>
  </w:style>
  <w:style w:type="numbering" w:customStyle="1" w:styleId="NoList621">
    <w:name w:val="No List621"/>
    <w:next w:val="NoList"/>
    <w:semiHidden/>
    <w:rsid w:val="00E72887"/>
  </w:style>
  <w:style w:type="numbering" w:customStyle="1" w:styleId="NoList721">
    <w:name w:val="No List721"/>
    <w:next w:val="NoList"/>
    <w:semiHidden/>
    <w:rsid w:val="00E72887"/>
  </w:style>
  <w:style w:type="numbering" w:customStyle="1" w:styleId="NoList1131">
    <w:name w:val="No List1131"/>
    <w:next w:val="NoList"/>
    <w:semiHidden/>
    <w:rsid w:val="00E72887"/>
  </w:style>
  <w:style w:type="numbering" w:customStyle="1" w:styleId="NoList2121">
    <w:name w:val="No List2121"/>
    <w:next w:val="NoList"/>
    <w:semiHidden/>
    <w:rsid w:val="00E72887"/>
  </w:style>
  <w:style w:type="numbering" w:customStyle="1" w:styleId="NoList821">
    <w:name w:val="No List821"/>
    <w:next w:val="NoList"/>
    <w:semiHidden/>
    <w:rsid w:val="00E72887"/>
  </w:style>
  <w:style w:type="numbering" w:customStyle="1" w:styleId="NoList1221">
    <w:name w:val="No List1221"/>
    <w:next w:val="NoList"/>
    <w:semiHidden/>
    <w:rsid w:val="00E72887"/>
  </w:style>
  <w:style w:type="numbering" w:customStyle="1" w:styleId="NoList2221">
    <w:name w:val="No List2221"/>
    <w:next w:val="NoList"/>
    <w:semiHidden/>
    <w:rsid w:val="00E72887"/>
  </w:style>
  <w:style w:type="numbering" w:customStyle="1" w:styleId="NoList921">
    <w:name w:val="No List921"/>
    <w:next w:val="NoList"/>
    <w:semiHidden/>
    <w:rsid w:val="00E72887"/>
  </w:style>
  <w:style w:type="numbering" w:customStyle="1" w:styleId="NoList1321">
    <w:name w:val="No List1321"/>
    <w:next w:val="NoList"/>
    <w:semiHidden/>
    <w:rsid w:val="00E72887"/>
  </w:style>
  <w:style w:type="numbering" w:customStyle="1" w:styleId="NoList2321">
    <w:name w:val="No List2321"/>
    <w:next w:val="NoList"/>
    <w:semiHidden/>
    <w:rsid w:val="00E72887"/>
  </w:style>
  <w:style w:type="numbering" w:customStyle="1" w:styleId="NoList1021">
    <w:name w:val="No List1021"/>
    <w:next w:val="NoList"/>
    <w:semiHidden/>
    <w:rsid w:val="00E72887"/>
  </w:style>
  <w:style w:type="numbering" w:customStyle="1" w:styleId="NoList1421">
    <w:name w:val="No List1421"/>
    <w:next w:val="NoList"/>
    <w:semiHidden/>
    <w:rsid w:val="00E72887"/>
  </w:style>
  <w:style w:type="numbering" w:customStyle="1" w:styleId="NoList2421">
    <w:name w:val="No List2421"/>
    <w:next w:val="NoList"/>
    <w:semiHidden/>
    <w:rsid w:val="00E72887"/>
  </w:style>
  <w:style w:type="numbering" w:customStyle="1" w:styleId="NoList3121">
    <w:name w:val="No List3121"/>
    <w:next w:val="NoList"/>
    <w:semiHidden/>
    <w:rsid w:val="00E72887"/>
  </w:style>
  <w:style w:type="numbering" w:customStyle="1" w:styleId="NoList4121">
    <w:name w:val="No List4121"/>
    <w:next w:val="NoList"/>
    <w:semiHidden/>
    <w:rsid w:val="00E72887"/>
  </w:style>
  <w:style w:type="numbering" w:customStyle="1" w:styleId="NoList5121">
    <w:name w:val="No List5121"/>
    <w:next w:val="NoList"/>
    <w:semiHidden/>
    <w:rsid w:val="00E72887"/>
  </w:style>
  <w:style w:type="numbering" w:customStyle="1" w:styleId="NoList1521">
    <w:name w:val="No List1521"/>
    <w:next w:val="NoList"/>
    <w:semiHidden/>
    <w:rsid w:val="00E72887"/>
  </w:style>
  <w:style w:type="numbering" w:customStyle="1" w:styleId="NoList1621">
    <w:name w:val="No List1621"/>
    <w:next w:val="NoList"/>
    <w:semiHidden/>
    <w:rsid w:val="00E72887"/>
  </w:style>
  <w:style w:type="numbering" w:customStyle="1" w:styleId="NoList11121">
    <w:name w:val="No List11121"/>
    <w:next w:val="NoList"/>
    <w:semiHidden/>
    <w:rsid w:val="00E72887"/>
  </w:style>
  <w:style w:type="numbering" w:customStyle="1" w:styleId="218">
    <w:name w:val="无列表21"/>
    <w:next w:val="NoList"/>
    <w:uiPriority w:val="99"/>
    <w:semiHidden/>
    <w:unhideWhenUsed/>
    <w:rsid w:val="00E72887"/>
  </w:style>
  <w:style w:type="numbering" w:customStyle="1" w:styleId="316">
    <w:name w:val="无列表31"/>
    <w:next w:val="NoList"/>
    <w:uiPriority w:val="99"/>
    <w:semiHidden/>
    <w:unhideWhenUsed/>
    <w:rsid w:val="00E72887"/>
  </w:style>
  <w:style w:type="numbering" w:customStyle="1" w:styleId="NoList201">
    <w:name w:val="No List201"/>
    <w:next w:val="NoList"/>
    <w:semiHidden/>
    <w:rsid w:val="00E72887"/>
  </w:style>
  <w:style w:type="numbering" w:customStyle="1" w:styleId="NoList271">
    <w:name w:val="No List271"/>
    <w:next w:val="NoList"/>
    <w:uiPriority w:val="99"/>
    <w:semiHidden/>
    <w:unhideWhenUsed/>
    <w:rsid w:val="00E72887"/>
  </w:style>
  <w:style w:type="numbering" w:customStyle="1" w:styleId="NoList281">
    <w:name w:val="No List281"/>
    <w:next w:val="NoList"/>
    <w:uiPriority w:val="99"/>
    <w:semiHidden/>
    <w:unhideWhenUsed/>
    <w:rsid w:val="00E72887"/>
  </w:style>
  <w:style w:type="character" w:customStyle="1" w:styleId="8Char2">
    <w:name w:val="标题 8 Char2"/>
    <w:rsid w:val="00E72887"/>
    <w:rPr>
      <w:rFonts w:ascii="Arial" w:eastAsia="Times New Roman" w:hAnsi="Arial"/>
      <w:sz w:val="36"/>
    </w:rPr>
  </w:style>
  <w:style w:type="character" w:customStyle="1" w:styleId="Char25">
    <w:name w:val="批注框文本 Char2"/>
    <w:rsid w:val="00E72887"/>
    <w:rPr>
      <w:rFonts w:ascii="Segoe UI" w:hAnsi="Segoe UI" w:cs="Segoe UI"/>
      <w:sz w:val="18"/>
      <w:szCs w:val="18"/>
      <w:lang w:eastAsia="en-US"/>
    </w:rPr>
  </w:style>
  <w:style w:type="character" w:customStyle="1" w:styleId="Char26">
    <w:name w:val="文档结构图 Char2"/>
    <w:rsid w:val="00E72887"/>
    <w:rPr>
      <w:rFonts w:ascii="Tahoma" w:hAnsi="Tahoma" w:cs="Tahoma"/>
      <w:shd w:val="clear" w:color="auto" w:fill="000080"/>
      <w:lang w:val="en-GB" w:eastAsia="en-US"/>
    </w:rPr>
  </w:style>
  <w:style w:type="character" w:customStyle="1" w:styleId="Char27">
    <w:name w:val="纯文本 Char2"/>
    <w:uiPriority w:val="99"/>
    <w:rsid w:val="00E72887"/>
    <w:rPr>
      <w:rFonts w:ascii="Courier New" w:hAnsi="Courier New"/>
      <w:lang w:val="nb-NO" w:eastAsia="en-US"/>
    </w:rPr>
  </w:style>
  <w:style w:type="character" w:customStyle="1" w:styleId="abstractlabel">
    <w:name w:val="abstractlabel"/>
    <w:rsid w:val="00E72887"/>
  </w:style>
  <w:style w:type="table" w:customStyle="1" w:styleId="TableStyle111">
    <w:name w:val="Table Style111"/>
    <w:basedOn w:val="TableNormal"/>
    <w:rsid w:val="00E72887"/>
    <w:rPr>
      <w:rFonts w:ascii="Times New Roman" w:hAnsi="Times New Roman"/>
      <w:lang w:val="sv-SE" w:eastAsia="sv-SE"/>
    </w:rPr>
    <w:tblPr/>
  </w:style>
  <w:style w:type="table" w:customStyle="1" w:styleId="TableColorful11">
    <w:name w:val="Table Colorful 11"/>
    <w:basedOn w:val="TableNormal"/>
    <w:next w:val="TableColorful1"/>
    <w:rsid w:val="00E7288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E728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7288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7288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72887"/>
    <w:rPr>
      <w:rFonts w:ascii="Times New Roman" w:eastAsia="PMingLiU" w:hAnsi="Times New Roman"/>
      <w:lang w:val="sv-SE" w:eastAsia="sv-SE"/>
    </w:rPr>
    <w:tblPr/>
  </w:style>
  <w:style w:type="table" w:customStyle="1" w:styleId="TableStyle112">
    <w:name w:val="Table Style112"/>
    <w:basedOn w:val="TableNormal"/>
    <w:rsid w:val="00E72887"/>
    <w:rPr>
      <w:rFonts w:ascii="Times New Roman" w:hAnsi="Times New Roman"/>
      <w:lang w:val="sv-SE" w:eastAsia="sv-SE"/>
    </w:rPr>
    <w:tblPr/>
  </w:style>
  <w:style w:type="numbering" w:customStyle="1" w:styleId="Style12">
    <w:name w:val="Style12"/>
    <w:uiPriority w:val="99"/>
    <w:rsid w:val="00E72887"/>
  </w:style>
  <w:style w:type="table" w:customStyle="1" w:styleId="SGSTableBasic22">
    <w:name w:val="SGS Table Basic 22"/>
    <w:basedOn w:val="TableNormal"/>
    <w:uiPriority w:val="99"/>
    <w:qFormat/>
    <w:rsid w:val="00E7288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7288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7288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7288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E72887"/>
    <w:rPr>
      <w:i w:val="0"/>
      <w:color w:val="008000"/>
    </w:rPr>
  </w:style>
  <w:style w:type="character" w:customStyle="1" w:styleId="opdict3lineoneresulttip">
    <w:name w:val="op_dict3_lineone_result_tip"/>
    <w:rsid w:val="00E72887"/>
    <w:rPr>
      <w:color w:val="999999"/>
    </w:rPr>
  </w:style>
  <w:style w:type="character" w:customStyle="1" w:styleId="c-icon">
    <w:name w:val="c-icon"/>
    <w:rsid w:val="00E72887"/>
  </w:style>
  <w:style w:type="paragraph" w:customStyle="1" w:styleId="StyleFPArialLatin9ptCentrGauche5cmDroite50">
    <w:name w:val="Style FP + Arial (Latin) 9 pt Centré Gauche? :  5 cm Droite :  5.."/>
    <w:basedOn w:val="FP"/>
    <w:rsid w:val="00E72887"/>
    <w:pPr>
      <w:spacing w:after="20"/>
      <w:ind w:left="2835" w:right="2835"/>
      <w:jc w:val="center"/>
    </w:pPr>
    <w:rPr>
      <w:rFonts w:ascii="Arial" w:eastAsia="SimSun" w:hAnsi="Arial" w:cs="Arial"/>
      <w:sz w:val="18"/>
      <w:lang w:eastAsia="en-GB"/>
    </w:rPr>
  </w:style>
  <w:style w:type="character" w:customStyle="1" w:styleId="423">
    <w:name w:val="(文字) (文字)42"/>
    <w:rsid w:val="00E7288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E728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728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72887"/>
    <w:rPr>
      <w:rFonts w:ascii="Arial" w:hAnsi="Arial"/>
      <w:sz w:val="28"/>
    </w:rPr>
  </w:style>
  <w:style w:type="table" w:customStyle="1" w:styleId="TableNormal1">
    <w:name w:val="Table Normal1"/>
    <w:basedOn w:val="TableNormal"/>
    <w:semiHidden/>
    <w:rsid w:val="00E72887"/>
    <w:rPr>
      <w:rFonts w:ascii="Times New Roman" w:eastAsia="DengXian" w:hAnsi="Times New Roman" w:hint="eastAsia"/>
      <w:lang w:val="en-GB" w:eastAsia="en-GB"/>
    </w:rPr>
    <w:tblPr>
      <w:tblInd w:w="0" w:type="nil"/>
    </w:tblPr>
  </w:style>
  <w:style w:type="character" w:customStyle="1" w:styleId="Head2A2">
    <w:name w:val="Head2A2"/>
    <w:rsid w:val="00E72887"/>
    <w:rPr>
      <w:rFonts w:ascii="Arial" w:eastAsia="MS Mincho" w:hAnsi="Arial"/>
      <w:sz w:val="32"/>
      <w:lang w:val="en-GB" w:eastAsia="en-US" w:bidi="ar-SA"/>
    </w:rPr>
  </w:style>
  <w:style w:type="paragraph" w:customStyle="1" w:styleId="126">
    <w:name w:val="修订12"/>
    <w:hidden/>
    <w:semiHidden/>
    <w:rsid w:val="00E72887"/>
    <w:rPr>
      <w:rFonts w:ascii="Times New Roman" w:eastAsia="MS Mincho" w:hAnsi="Times New Roman"/>
      <w:lang w:val="en-GB" w:eastAsia="en-US"/>
    </w:rPr>
  </w:style>
  <w:style w:type="character" w:customStyle="1" w:styleId="wordsection1Char">
    <w:name w:val="wordsection1 Char"/>
    <w:link w:val="wordsection1"/>
    <w:locked/>
    <w:rsid w:val="00E72887"/>
    <w:rPr>
      <w:rFonts w:ascii="Calibri" w:eastAsia="Calibri" w:hAnsi="Calibri" w:cs="Calibri"/>
      <w:lang w:val="en-US" w:eastAsia="ja-JP"/>
    </w:rPr>
  </w:style>
  <w:style w:type="paragraph" w:customStyle="1" w:styleId="116">
    <w:name w:val="修订11"/>
    <w:hidden/>
    <w:semiHidden/>
    <w:rsid w:val="00E72887"/>
    <w:rPr>
      <w:rFonts w:ascii="Times New Roman" w:eastAsia="MS Mincho" w:hAnsi="Times New Roman"/>
      <w:lang w:val="en-GB" w:eastAsia="en-US"/>
    </w:rPr>
  </w:style>
  <w:style w:type="paragraph" w:customStyle="1" w:styleId="xxxxxxxb1">
    <w:name w:val="x_x_x_xxxxb1"/>
    <w:basedOn w:val="Normal"/>
    <w:rsid w:val="00E72887"/>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E72887"/>
    <w:pPr>
      <w:overflowPunct/>
      <w:autoSpaceDE/>
      <w:autoSpaceDN/>
      <w:adjustRightInd/>
      <w:spacing w:before="100" w:beforeAutospacing="1" w:after="100" w:afterAutospacing="1"/>
      <w:textAlignment w:val="auto"/>
    </w:pPr>
    <w:rPr>
      <w:sz w:val="24"/>
      <w:szCs w:val="24"/>
      <w:lang w:val="en-US" w:eastAsia="zh-CN"/>
    </w:rPr>
  </w:style>
  <w:style w:type="paragraph" w:customStyle="1" w:styleId="1ffa">
    <w:name w:val="正文1"/>
    <w:rsid w:val="00E7288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E72887"/>
    <w:pPr>
      <w:spacing w:after="20"/>
      <w:ind w:left="2835" w:right="2835"/>
      <w:jc w:val="center"/>
    </w:pPr>
    <w:rPr>
      <w:rFonts w:ascii="Arial" w:eastAsia="SimSun" w:hAnsi="Arial" w:cs="Arial"/>
      <w:sz w:val="18"/>
      <w:lang w:eastAsia="en-GB"/>
    </w:rPr>
  </w:style>
  <w:style w:type="paragraph" w:customStyle="1" w:styleId="2fb">
    <w:name w:val="正文2"/>
    <w:rsid w:val="00E72887"/>
    <w:pPr>
      <w:jc w:val="both"/>
    </w:pPr>
    <w:rPr>
      <w:rFonts w:ascii="Times New Roman" w:eastAsia="SimSun" w:hAnsi="Times New Roman"/>
      <w:kern w:val="2"/>
      <w:sz w:val="21"/>
      <w:szCs w:val="21"/>
      <w:lang w:val="en-US" w:eastAsia="zh-CN"/>
    </w:rPr>
  </w:style>
  <w:style w:type="character" w:customStyle="1" w:styleId="Char50">
    <w:name w:val="批注主题 Char5"/>
    <w:rsid w:val="00E72887"/>
    <w:rPr>
      <w:b/>
      <w:bCs/>
      <w:lang w:val="en-GB"/>
    </w:rPr>
  </w:style>
  <w:style w:type="character" w:customStyle="1" w:styleId="Char32">
    <w:name w:val="日期 Char3"/>
    <w:rsid w:val="00E72887"/>
    <w:rPr>
      <w:lang w:val="en-GB" w:eastAsia="x-none"/>
    </w:rPr>
  </w:style>
  <w:style w:type="character" w:customStyle="1" w:styleId="h410">
    <w:name w:val="h410"/>
    <w:rsid w:val="00E72887"/>
    <w:rPr>
      <w:rFonts w:ascii="Arial" w:hAnsi="Arial"/>
      <w:sz w:val="24"/>
      <w:lang w:val="en-GB"/>
    </w:rPr>
  </w:style>
  <w:style w:type="character" w:customStyle="1" w:styleId="h53">
    <w:name w:val="h53"/>
    <w:rsid w:val="00E72887"/>
    <w:rPr>
      <w:rFonts w:ascii="Arial" w:eastAsia="SimSun" w:hAnsi="Arial"/>
      <w:sz w:val="22"/>
      <w:lang w:val="en-GB" w:eastAsia="en-US" w:bidi="ar-SA"/>
    </w:rPr>
  </w:style>
  <w:style w:type="character" w:customStyle="1" w:styleId="Titre34">
    <w:name w:val="Titre 34"/>
    <w:rsid w:val="00E72887"/>
    <w:rPr>
      <w:rFonts w:ascii="Arial" w:hAnsi="Arial"/>
      <w:sz w:val="28"/>
      <w:szCs w:val="28"/>
      <w:lang w:val="en-GB" w:eastAsia="en-GB"/>
    </w:rPr>
  </w:style>
  <w:style w:type="paragraph" w:customStyle="1" w:styleId="CharCharCharCharChar2">
    <w:name w:val="Char Char Char Char Char2"/>
    <w:semiHidden/>
    <w:rsid w:val="00E728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E728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E728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E728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E72887"/>
    <w:rPr>
      <w:lang w:val="en-GB" w:eastAsia="ja-JP"/>
    </w:rPr>
  </w:style>
  <w:style w:type="paragraph" w:customStyle="1" w:styleId="CharChar1CharChar2">
    <w:name w:val="Char Char1 Char Char2"/>
    <w:rsid w:val="00E728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E728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E7288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2">
    <w:name w:val="Char Char42"/>
    <w:rsid w:val="00E72887"/>
    <w:rPr>
      <w:rFonts w:ascii="Courier New" w:hAnsi="Courier New"/>
      <w:lang w:val="nb-NO" w:eastAsia="ja-JP"/>
    </w:rPr>
  </w:style>
  <w:style w:type="paragraph" w:customStyle="1" w:styleId="CharCharCharCharCharChar2">
    <w:name w:val="Char Char Char Char Char Char2"/>
    <w:semiHidden/>
    <w:rsid w:val="00E728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E72887"/>
    <w:rPr>
      <w:rFonts w:ascii="Tahoma" w:hAnsi="Tahoma"/>
      <w:shd w:val="clear" w:color="auto" w:fill="000080"/>
      <w:lang w:val="en-GB" w:eastAsia="en-US"/>
    </w:rPr>
  </w:style>
  <w:style w:type="character" w:customStyle="1" w:styleId="CharChar102">
    <w:name w:val="Char Char102"/>
    <w:rsid w:val="00E72887"/>
    <w:rPr>
      <w:rFonts w:ascii="Times New Roman" w:hAnsi="Times New Roman"/>
      <w:lang w:val="en-GB" w:eastAsia="en-US"/>
    </w:rPr>
  </w:style>
  <w:style w:type="character" w:customStyle="1" w:styleId="CharChar92">
    <w:name w:val="Char Char92"/>
    <w:rsid w:val="00E72887"/>
    <w:rPr>
      <w:rFonts w:ascii="Tahoma" w:hAnsi="Tahoma"/>
      <w:sz w:val="16"/>
      <w:lang w:val="en-GB" w:eastAsia="en-US"/>
    </w:rPr>
  </w:style>
  <w:style w:type="character" w:customStyle="1" w:styleId="CharChar82">
    <w:name w:val="Char Char82"/>
    <w:semiHidden/>
    <w:rsid w:val="00E72887"/>
    <w:rPr>
      <w:rFonts w:ascii="Times New Roman" w:hAnsi="Times New Roman"/>
      <w:b/>
      <w:lang w:val="en-GB" w:eastAsia="en-US"/>
    </w:rPr>
  </w:style>
  <w:style w:type="paragraph" w:customStyle="1" w:styleId="ZchnZchn4">
    <w:name w:val="Zchn Zchn4"/>
    <w:semiHidden/>
    <w:rsid w:val="00E7288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E728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E728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E728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E728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E72887"/>
    <w:rPr>
      <w:rFonts w:ascii="Times New Roman" w:hAnsi="Times New Roman" w:cs="Times New Roman" w:hint="default"/>
      <w:lang w:val="en-GB"/>
    </w:rPr>
  </w:style>
  <w:style w:type="character" w:customStyle="1" w:styleId="CharChar132">
    <w:name w:val="Char Char132"/>
    <w:semiHidden/>
    <w:rsid w:val="00E72887"/>
    <w:rPr>
      <w:rFonts w:ascii="SimSun" w:eastAsia="SimSun" w:hAnsi="SimSun" w:hint="eastAsia"/>
      <w:lang w:val="en-GB" w:eastAsia="en-US" w:bidi="ar-SA"/>
    </w:rPr>
  </w:style>
  <w:style w:type="character" w:customStyle="1" w:styleId="CharChar62">
    <w:name w:val="Char Char62"/>
    <w:rsid w:val="00E72887"/>
    <w:rPr>
      <w:rFonts w:ascii="Arial" w:eastAsia="SimSun" w:hAnsi="Arial" w:cs="Arial" w:hint="default"/>
      <w:sz w:val="32"/>
      <w:lang w:val="en-GB" w:eastAsia="en-US" w:bidi="ar-SA"/>
    </w:rPr>
  </w:style>
  <w:style w:type="character" w:customStyle="1" w:styleId="CharChar52">
    <w:name w:val="Char Char52"/>
    <w:rsid w:val="00E72887"/>
    <w:rPr>
      <w:rFonts w:ascii="Arial" w:eastAsia="SimSun" w:hAnsi="Arial" w:cs="Arial" w:hint="default"/>
      <w:sz w:val="28"/>
      <w:lang w:val="en-GB" w:eastAsia="en-US" w:bidi="ar-SA"/>
    </w:rPr>
  </w:style>
  <w:style w:type="character" w:customStyle="1" w:styleId="CharChar162">
    <w:name w:val="Char Char162"/>
    <w:rsid w:val="00E72887"/>
    <w:rPr>
      <w:rFonts w:ascii="Arial" w:eastAsia="SimSun" w:hAnsi="Arial" w:cs="Arial" w:hint="default"/>
      <w:lang w:val="en-GB" w:eastAsia="en-US" w:bidi="ar-SA"/>
    </w:rPr>
  </w:style>
  <w:style w:type="character" w:customStyle="1" w:styleId="CharChar142">
    <w:name w:val="Char Char142"/>
    <w:rsid w:val="00E72887"/>
    <w:rPr>
      <w:rFonts w:ascii="Arial" w:eastAsia="SimSun" w:hAnsi="Arial" w:cs="Arial" w:hint="default"/>
      <w:sz w:val="36"/>
      <w:lang w:val="en-GB" w:eastAsia="en-US" w:bidi="ar-SA"/>
    </w:rPr>
  </w:style>
  <w:style w:type="character" w:customStyle="1" w:styleId="CharChar112">
    <w:name w:val="Char Char112"/>
    <w:rsid w:val="00E72887"/>
    <w:rPr>
      <w:rFonts w:ascii="Tahoma" w:eastAsia="SimSun" w:hAnsi="Tahoma" w:cs="Tahoma" w:hint="default"/>
      <w:lang w:val="en-GB" w:eastAsia="en-US" w:bidi="ar-SA"/>
    </w:rPr>
  </w:style>
  <w:style w:type="character" w:customStyle="1" w:styleId="CharChar34">
    <w:name w:val="Char Char34"/>
    <w:rsid w:val="00E72887"/>
    <w:rPr>
      <w:rFonts w:ascii="Arial" w:hAnsi="Arial" w:cs="Arial" w:hint="default"/>
      <w:sz w:val="22"/>
      <w:lang w:val="en-GB" w:eastAsia="en-US" w:bidi="ar-SA"/>
    </w:rPr>
  </w:style>
  <w:style w:type="character" w:customStyle="1" w:styleId="CharChar213">
    <w:name w:val="Char Char213"/>
    <w:rsid w:val="00E72887"/>
    <w:rPr>
      <w:rFonts w:ascii="Arial" w:hAnsi="Arial" w:cs="Arial" w:hint="default"/>
      <w:sz w:val="28"/>
      <w:lang w:val="en-GB" w:eastAsia="en-US"/>
    </w:rPr>
  </w:style>
  <w:style w:type="character" w:customStyle="1" w:styleId="CharChar152">
    <w:name w:val="Char Char152"/>
    <w:rsid w:val="00E72887"/>
    <w:rPr>
      <w:rFonts w:ascii="Arial" w:hAnsi="Arial" w:cs="Arial" w:hint="default"/>
      <w:sz w:val="36"/>
      <w:lang w:val="en-GB"/>
    </w:rPr>
  </w:style>
  <w:style w:type="character" w:customStyle="1" w:styleId="CharChar252">
    <w:name w:val="Char Char252"/>
    <w:rsid w:val="00E72887"/>
    <w:rPr>
      <w:rFonts w:ascii="Arial" w:hAnsi="Arial" w:cs="Arial" w:hint="default"/>
      <w:lang w:val="en-GB" w:eastAsia="en-US"/>
    </w:rPr>
  </w:style>
  <w:style w:type="character" w:customStyle="1" w:styleId="CharChar242">
    <w:name w:val="Char Char242"/>
    <w:rsid w:val="00E72887"/>
    <w:rPr>
      <w:rFonts w:ascii="Arial" w:hAnsi="Arial" w:cs="Arial" w:hint="default"/>
      <w:sz w:val="36"/>
      <w:lang w:val="en-GB" w:eastAsia="en-US"/>
    </w:rPr>
  </w:style>
  <w:style w:type="character" w:customStyle="1" w:styleId="CharChar302">
    <w:name w:val="Char Char302"/>
    <w:rsid w:val="00E72887"/>
    <w:rPr>
      <w:rFonts w:ascii="Arial" w:hAnsi="Arial" w:cs="Arial" w:hint="default"/>
      <w:lang w:val="en-GB" w:eastAsia="en-US"/>
    </w:rPr>
  </w:style>
  <w:style w:type="character" w:customStyle="1" w:styleId="CharChar292">
    <w:name w:val="Char Char292"/>
    <w:rsid w:val="00E72887"/>
    <w:rPr>
      <w:rFonts w:ascii="Arial" w:hAnsi="Arial" w:cs="Arial" w:hint="default"/>
      <w:sz w:val="36"/>
      <w:lang w:val="en-GB" w:eastAsia="en-US"/>
    </w:rPr>
  </w:style>
  <w:style w:type="character" w:customStyle="1" w:styleId="CharChar282">
    <w:name w:val="Char Char282"/>
    <w:rsid w:val="00E72887"/>
    <w:rPr>
      <w:rFonts w:ascii="Arial" w:hAnsi="Arial" w:cs="Arial" w:hint="default"/>
      <w:sz w:val="36"/>
      <w:lang w:val="en-GB" w:eastAsia="en-US"/>
    </w:rPr>
  </w:style>
  <w:style w:type="character" w:customStyle="1" w:styleId="CharChar272">
    <w:name w:val="Char Char272"/>
    <w:rsid w:val="00E72887"/>
    <w:rPr>
      <w:rFonts w:ascii="Arial" w:hAnsi="Arial" w:cs="Arial" w:hint="default"/>
      <w:b/>
      <w:bCs w:val="0"/>
      <w:i/>
      <w:iCs w:val="0"/>
      <w:noProof/>
      <w:sz w:val="18"/>
      <w:lang w:val="en-GB" w:eastAsia="en-US"/>
    </w:rPr>
  </w:style>
  <w:style w:type="character" w:customStyle="1" w:styleId="CharChar212">
    <w:name w:val="Char Char212"/>
    <w:rsid w:val="00E72887"/>
    <w:rPr>
      <w:rFonts w:ascii="Times New Roman" w:hAnsi="Times New Roman"/>
      <w:lang w:val="en-GB" w:eastAsia="en-US"/>
    </w:rPr>
  </w:style>
  <w:style w:type="character" w:customStyle="1" w:styleId="CharChar172">
    <w:name w:val="Char Char172"/>
    <w:rsid w:val="00E72887"/>
    <w:rPr>
      <w:rFonts w:ascii="Tahoma" w:hAnsi="Tahoma" w:cs="Tahoma"/>
      <w:shd w:val="clear" w:color="auto" w:fill="000080"/>
      <w:lang w:val="en-GB" w:eastAsia="en-US"/>
    </w:rPr>
  </w:style>
  <w:style w:type="character" w:customStyle="1" w:styleId="CharChar202">
    <w:name w:val="Char Char202"/>
    <w:rsid w:val="00E72887"/>
    <w:rPr>
      <w:rFonts w:ascii="Tahoma" w:hAnsi="Tahoma" w:cs="Tahoma"/>
      <w:sz w:val="16"/>
      <w:szCs w:val="16"/>
      <w:lang w:val="en-GB" w:eastAsia="en-US"/>
    </w:rPr>
  </w:style>
  <w:style w:type="character" w:customStyle="1" w:styleId="CharChar262">
    <w:name w:val="Char Char262"/>
    <w:rsid w:val="00E72887"/>
    <w:rPr>
      <w:rFonts w:ascii="Times New Roman" w:hAnsi="Times New Roman"/>
      <w:lang w:val="en-GB" w:eastAsia="en-US"/>
    </w:rPr>
  </w:style>
  <w:style w:type="paragraph" w:customStyle="1" w:styleId="CharCharCharChar3">
    <w:name w:val="Char Char Char Char3"/>
    <w:rsid w:val="00E7288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E72887"/>
    <w:rPr>
      <w:rFonts w:ascii="Arial" w:hAnsi="Arial"/>
      <w:lang w:eastAsia="en-US"/>
    </w:rPr>
  </w:style>
  <w:style w:type="paragraph" w:customStyle="1" w:styleId="TOC912">
    <w:name w:val="TOC 912"/>
    <w:basedOn w:val="TOC8"/>
    <w:rsid w:val="00E72887"/>
    <w:pPr>
      <w:keepNext w:val="0"/>
      <w:ind w:left="1418" w:hanging="1418"/>
    </w:pPr>
    <w:rPr>
      <w:rFonts w:eastAsia="MS Mincho"/>
      <w:lang w:eastAsia="ja-JP"/>
    </w:rPr>
  </w:style>
  <w:style w:type="paragraph" w:customStyle="1" w:styleId="Char120">
    <w:name w:val="Char12"/>
    <w:semiHidden/>
    <w:rsid w:val="00E728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E728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E72887"/>
    <w:rPr>
      <w:rFonts w:ascii="Arial" w:hAnsi="Arial"/>
      <w:lang w:val="en-GB" w:eastAsia="ja-JP" w:bidi="ar-SA"/>
    </w:rPr>
  </w:style>
  <w:style w:type="character" w:customStyle="1" w:styleId="101">
    <w:name w:val="(文字) (文字)10"/>
    <w:rsid w:val="00E72887"/>
    <w:rPr>
      <w:rFonts w:ascii="Arial" w:eastAsia="MS Mincho" w:hAnsi="Arial" w:cs="Arial"/>
      <w:sz w:val="28"/>
      <w:szCs w:val="28"/>
      <w:lang w:val="en-GB" w:eastAsia="ja-JP"/>
    </w:rPr>
  </w:style>
  <w:style w:type="paragraph" w:customStyle="1" w:styleId="226">
    <w:name w:val="(文字) (文字)22"/>
    <w:semiHidden/>
    <w:rsid w:val="00E728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E72887"/>
    <w:rPr>
      <w:rFonts w:ascii="Arial" w:eastAsia="MS Mincho" w:hAnsi="Arial"/>
      <w:lang w:val="en-GB" w:eastAsia="ar-SA" w:bidi="ar-SA"/>
    </w:rPr>
  </w:style>
  <w:style w:type="character" w:customStyle="1" w:styleId="720">
    <w:name w:val="(文字) (文字)72"/>
    <w:rsid w:val="00E72887"/>
    <w:rPr>
      <w:rFonts w:ascii="Arial" w:eastAsia="MS Mincho" w:hAnsi="Arial"/>
      <w:sz w:val="36"/>
      <w:lang w:val="en-GB" w:eastAsia="ar-SA" w:bidi="ar-SA"/>
    </w:rPr>
  </w:style>
  <w:style w:type="character" w:customStyle="1" w:styleId="620">
    <w:name w:val="(文字) (文字)62"/>
    <w:rsid w:val="00E72887"/>
    <w:rPr>
      <w:rFonts w:eastAsia="MS Mincho"/>
      <w:lang w:val="en-GB" w:eastAsia="ar-SA" w:bidi="ar-SA"/>
    </w:rPr>
  </w:style>
  <w:style w:type="character" w:customStyle="1" w:styleId="522">
    <w:name w:val="(文字) (文字)52"/>
    <w:rsid w:val="00E72887"/>
    <w:rPr>
      <w:rFonts w:ascii="Courier New" w:eastAsia="MS Mincho" w:hAnsi="Courier New"/>
      <w:lang w:val="nb-NO" w:eastAsia="ar-SA" w:bidi="ar-SA"/>
    </w:rPr>
  </w:style>
  <w:style w:type="character" w:customStyle="1" w:styleId="324">
    <w:name w:val="(文字) (文字)32"/>
    <w:rsid w:val="00E72887"/>
    <w:rPr>
      <w:rFonts w:eastAsia="MS Mincho"/>
      <w:lang w:val="en-GB" w:eastAsia="ar-SA" w:bidi="ar-SA"/>
    </w:rPr>
  </w:style>
  <w:style w:type="character" w:customStyle="1" w:styleId="127">
    <w:name w:val="(文字) (文字)12"/>
    <w:rsid w:val="00E72887"/>
    <w:rPr>
      <w:rFonts w:eastAsia="MS Mincho"/>
      <w:lang w:val="en-GB" w:eastAsia="ar-SA" w:bidi="ar-SA"/>
    </w:rPr>
  </w:style>
  <w:style w:type="paragraph" w:customStyle="1" w:styleId="Caption12">
    <w:name w:val="Caption12"/>
    <w:basedOn w:val="Normal"/>
    <w:next w:val="Normal"/>
    <w:rsid w:val="00E72887"/>
    <w:pPr>
      <w:suppressAutoHyphens/>
      <w:spacing w:before="120" w:after="120"/>
    </w:pPr>
    <w:rPr>
      <w:rFonts w:eastAsia="MS Mincho"/>
      <w:b/>
      <w:lang w:eastAsia="ar-SA"/>
    </w:rPr>
  </w:style>
  <w:style w:type="character" w:customStyle="1" w:styleId="CharChar222">
    <w:name w:val="Char Char222"/>
    <w:rsid w:val="00E72887"/>
    <w:rPr>
      <w:rFonts w:ascii="Arial" w:hAnsi="Arial"/>
      <w:lang w:val="en-GB"/>
    </w:rPr>
  </w:style>
  <w:style w:type="paragraph" w:customStyle="1" w:styleId="CharCharCharCharCharCharCharCharCharCharCharChar2">
    <w:name w:val="Char Char Char Char Char Char Char Char Char Char Char Char2"/>
    <w:semiHidden/>
    <w:rsid w:val="00E728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E72887"/>
    <w:rPr>
      <w:rFonts w:ascii="Arial" w:hAnsi="Arial"/>
      <w:lang w:val="en-GB" w:eastAsia="ja-JP" w:bidi="ar-SA"/>
    </w:rPr>
  </w:style>
  <w:style w:type="character" w:customStyle="1" w:styleId="CharChar232">
    <w:name w:val="Char Char232"/>
    <w:rsid w:val="00E72887"/>
    <w:rPr>
      <w:rFonts w:ascii="Arial" w:hAnsi="Arial"/>
      <w:lang w:val="en-GB" w:eastAsia="en-US"/>
    </w:rPr>
  </w:style>
  <w:style w:type="paragraph" w:customStyle="1" w:styleId="1Char2">
    <w:name w:val="(文字) (文字)1 Char (文字) (文字)2"/>
    <w:semiHidden/>
    <w:rsid w:val="00E728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E728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E728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E728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E728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E728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E7288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E728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E72887"/>
    <w:rPr>
      <w:rFonts w:ascii="Arial" w:eastAsia="MS Mincho" w:hAnsi="Arial"/>
      <w:lang w:val="en-GB" w:eastAsia="en-US" w:bidi="ar-SA"/>
    </w:rPr>
  </w:style>
  <w:style w:type="character" w:customStyle="1" w:styleId="CarCar82">
    <w:name w:val="Car Car82"/>
    <w:rsid w:val="00E72887"/>
    <w:rPr>
      <w:rFonts w:ascii="Arial" w:eastAsia="MS Mincho" w:hAnsi="Arial"/>
      <w:sz w:val="36"/>
      <w:lang w:val="en-GB" w:eastAsia="en-US" w:bidi="ar-SA"/>
    </w:rPr>
  </w:style>
  <w:style w:type="character" w:customStyle="1" w:styleId="CarCar32">
    <w:name w:val="Car Car32"/>
    <w:rsid w:val="00E72887"/>
    <w:rPr>
      <w:rFonts w:ascii="Arial" w:eastAsia="MS Mincho" w:hAnsi="Arial"/>
      <w:sz w:val="36"/>
      <w:lang w:val="en-GB" w:eastAsia="en-US" w:bidi="ar-SA"/>
    </w:rPr>
  </w:style>
  <w:style w:type="character" w:customStyle="1" w:styleId="CarCar72">
    <w:name w:val="Car Car72"/>
    <w:rsid w:val="00E72887"/>
    <w:rPr>
      <w:rFonts w:eastAsia="MS Mincho"/>
      <w:lang w:val="en-GB" w:eastAsia="en-US" w:bidi="ar-SA"/>
    </w:rPr>
  </w:style>
  <w:style w:type="character" w:customStyle="1" w:styleId="CarCar62">
    <w:name w:val="Car Car62"/>
    <w:rsid w:val="00E72887"/>
    <w:rPr>
      <w:rFonts w:ascii="Courier New" w:hAnsi="Courier New"/>
      <w:lang w:val="nb-NO" w:eastAsia="ja-JP" w:bidi="ar-SA"/>
    </w:rPr>
  </w:style>
  <w:style w:type="paragraph" w:customStyle="1" w:styleId="219">
    <w:name w:val="无间隔21"/>
    <w:qFormat/>
    <w:rsid w:val="00E72887"/>
    <w:rPr>
      <w:rFonts w:ascii="Times New Roman" w:eastAsia="SimSun" w:hAnsi="Times New Roman"/>
      <w:lang w:val="en-GB" w:eastAsia="en-US"/>
    </w:rPr>
  </w:style>
  <w:style w:type="paragraph" w:customStyle="1" w:styleId="TableofFigures12">
    <w:name w:val="Table of Figures12"/>
    <w:basedOn w:val="Normal"/>
    <w:next w:val="Normal"/>
    <w:rsid w:val="00E72887"/>
    <w:pPr>
      <w:ind w:left="400" w:hanging="400"/>
      <w:jc w:val="center"/>
    </w:pPr>
    <w:rPr>
      <w:rFonts w:eastAsia="MS Mincho"/>
      <w:b/>
      <w:lang w:eastAsia="en-GB"/>
    </w:rPr>
  </w:style>
  <w:style w:type="paragraph" w:customStyle="1" w:styleId="Char1f4">
    <w:name w:val="(文字) (文字) Char1"/>
    <w:semiHidden/>
    <w:rsid w:val="00E728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E728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E72887"/>
    <w:pPr>
      <w:autoSpaceDN w:val="0"/>
    </w:pPr>
    <w:rPr>
      <w:rFonts w:ascii="Times New Roman" w:eastAsia="Batang" w:hAnsi="Times New Roman"/>
      <w:lang w:val="en-GB" w:eastAsia="en-US"/>
    </w:rPr>
  </w:style>
  <w:style w:type="paragraph" w:customStyle="1" w:styleId="aff0">
    <w:name w:val="无间隔"/>
    <w:qFormat/>
    <w:rsid w:val="00E72887"/>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1114</TotalTime>
  <Pages>2</Pages>
  <Words>401</Words>
  <Characters>2928</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43</cp:revision>
  <cp:lastPrinted>1900-01-01T08:00:00Z</cp:lastPrinted>
  <dcterms:created xsi:type="dcterms:W3CDTF">2022-02-08T20:05:00Z</dcterms:created>
  <dcterms:modified xsi:type="dcterms:W3CDTF">2022-02-11T16:15:00Z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